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alias w:val="Title"/>
        <w:id w:val="9504140"/>
        <w:placeholder>
          <w:docPart w:val="086935A1F2C847F8A0550FCAEA5B26F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B9C4F52" w14:textId="77777777" w:rsidR="00AE059A" w:rsidRPr="001C4A7A" w:rsidRDefault="00801E55" w:rsidP="001C4A7A">
          <w:pPr>
            <w:pStyle w:val="TitleStyle"/>
          </w:pPr>
          <w:r>
            <w:t>Release &amp; cutover working group: Terms of reference</w:t>
          </w:r>
        </w:p>
      </w:sdtContent>
    </w:sdt>
    <w:p w14:paraId="2B9C4F53" w14:textId="77777777" w:rsidR="009D498E" w:rsidRDefault="009D498E" w:rsidP="002B18E9">
      <w:pPr>
        <w:pStyle w:val="Subtitle"/>
      </w:pPr>
      <w:r w:rsidRPr="002B18E9">
        <w:t>PREPARED BY:</w:t>
      </w:r>
      <w:r>
        <w:tab/>
      </w:r>
      <w:sdt>
        <w:sdtPr>
          <w:alias w:val="Responsible Department"/>
          <w:tag w:val="Responsible Department"/>
          <w:id w:val="19038188"/>
          <w:placeholder>
            <w:docPart w:val="0FEB24C01C2248BDBFF0E92D34EA76DD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801E55">
            <w:t>Gas Retail Market Development</w:t>
          </w:r>
        </w:sdtContent>
      </w:sdt>
    </w:p>
    <w:p w14:paraId="2B9C4F54" w14:textId="14CC3E3E" w:rsidR="009D498E" w:rsidRDefault="009D498E" w:rsidP="002B18E9">
      <w:pPr>
        <w:pStyle w:val="Subtitle"/>
      </w:pPr>
      <w:r>
        <w:t>DOCUMENT REF:</w:t>
      </w:r>
      <w:r>
        <w:tab/>
      </w:r>
      <w:sdt>
        <w:sdtPr>
          <w:alias w:val="Document Reference"/>
          <w:tag w:val="Document Reference"/>
          <w:id w:val="19038189"/>
          <w:placeholder>
            <w:docPart w:val="262C62C6483F44DA85E671B4DC7AE29F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del w:id="1" w:author="Daniel McGowan" w:date="2018-07-04T11:24:00Z">
            <w:r w:rsidR="00933301" w:rsidDel="008C68D7">
              <w:delText xml:space="preserve"> PROJECT-42-29942</w:delText>
            </w:r>
          </w:del>
          <w:ins w:id="2" w:author="Daniel McGowan" w:date="2018-07-04T11:24:00Z">
            <w:r w:rsidR="008C68D7">
              <w:t>PROJECT-42-29942</w:t>
            </w:r>
          </w:ins>
        </w:sdtContent>
      </w:sdt>
    </w:p>
    <w:p w14:paraId="2B9C4F55" w14:textId="77777777" w:rsidR="009D498E" w:rsidRPr="004F07EE" w:rsidRDefault="00997FD9" w:rsidP="004F07EE">
      <w:pPr>
        <w:pStyle w:val="Subtitle"/>
      </w:pPr>
      <w:r>
        <w:t>VERSION</w:t>
      </w:r>
      <w:r w:rsidR="009D498E" w:rsidRPr="004F07EE">
        <w:t>:</w:t>
      </w:r>
      <w:r w:rsidR="009D498E" w:rsidRPr="004F07EE">
        <w:tab/>
      </w:r>
      <w:sdt>
        <w:sdtPr>
          <w:alias w:val="Version Number"/>
          <w:tag w:val="Version Number"/>
          <w:id w:val="19038190"/>
          <w:placeholder>
            <w:docPart w:val="733E0D63736B463492D239247E9A7602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r w:rsidR="00801E55">
            <w:t>0.</w:t>
          </w:r>
          <w:r w:rsidR="0045440B">
            <w:t>1</w:t>
          </w:r>
        </w:sdtContent>
      </w:sdt>
    </w:p>
    <w:p w14:paraId="2B9C4F56" w14:textId="1FFAC3FC" w:rsidR="009D498E" w:rsidRDefault="000D34E8" w:rsidP="002B18E9">
      <w:pPr>
        <w:pStyle w:val="Subtitle"/>
      </w:pPr>
      <w:r>
        <w:t>DATE:</w:t>
      </w:r>
      <w:r>
        <w:tab/>
      </w:r>
      <w:sdt>
        <w:sdtPr>
          <w:alias w:val="Date"/>
          <w:tag w:val="Date"/>
          <w:id w:val="19038191"/>
          <w:placeholder>
            <w:docPart w:val="111898F93A2B42CAB7918DC3042CFC66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12-05-15T00:00:00Z"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994FF6">
            <w:t>15 May 2012</w:t>
          </w:r>
        </w:sdtContent>
      </w:sdt>
    </w:p>
    <w:sdt>
      <w:sdtPr>
        <w:alias w:val="Status"/>
        <w:id w:val="9504146"/>
        <w:placeholder>
          <w:docPart w:val="4994517303D44AB19D1D352A29F2B0A2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p w14:paraId="2B9C4F57" w14:textId="77777777" w:rsidR="009D498E" w:rsidRDefault="007C55FC" w:rsidP="008B1D2F">
          <w:pPr>
            <w:pStyle w:val="SubtitleStatus"/>
          </w:pPr>
          <w:r w:rsidRPr="00464D73">
            <w:t>Draft</w:t>
          </w:r>
        </w:p>
      </w:sdtContent>
    </w:sdt>
    <w:p w14:paraId="2B9C4F58" w14:textId="77777777" w:rsidR="009D498E" w:rsidRDefault="009D498E"/>
    <w:p w14:paraId="2B9C4F59" w14:textId="77777777" w:rsidR="00B907CC" w:rsidRDefault="00B907CC"/>
    <w:p w14:paraId="2B9C4F5A" w14:textId="77777777" w:rsidR="00B907CC" w:rsidRDefault="00B907CC"/>
    <w:p w14:paraId="2B9C4F5B" w14:textId="77777777" w:rsidR="00B907CC" w:rsidRDefault="00B907CC"/>
    <w:p w14:paraId="2B9C4F5C" w14:textId="77777777" w:rsidR="0043394D" w:rsidRDefault="0043394D"/>
    <w:p w14:paraId="2B9C4F5D" w14:textId="77777777" w:rsidR="0043394D" w:rsidRDefault="0043394D"/>
    <w:p w14:paraId="2B9C4F5E" w14:textId="77777777" w:rsidR="0043394D" w:rsidRDefault="0043394D"/>
    <w:p w14:paraId="2B9C4F5F" w14:textId="77777777" w:rsidR="0043394D" w:rsidRDefault="0043394D"/>
    <w:p w14:paraId="2B9C4F60" w14:textId="77777777" w:rsidR="0043394D" w:rsidRDefault="0043394D"/>
    <w:p w14:paraId="2B9C4F61" w14:textId="77777777" w:rsidR="0043394D" w:rsidRDefault="0043394D"/>
    <w:p w14:paraId="2B9C4F62" w14:textId="77777777" w:rsidR="0043394D" w:rsidRDefault="0043394D"/>
    <w:p w14:paraId="2B9C4F63" w14:textId="77777777" w:rsidR="0043394D" w:rsidRDefault="0043394D"/>
    <w:p w14:paraId="2B9C4F64" w14:textId="77777777" w:rsidR="0043394D" w:rsidRDefault="0043394D"/>
    <w:p w14:paraId="2B9C4F65" w14:textId="77777777" w:rsidR="0043394D" w:rsidRDefault="0043394D"/>
    <w:p w14:paraId="2B9C4F66" w14:textId="77777777" w:rsidR="0043394D" w:rsidRDefault="0043394D"/>
    <w:p w14:paraId="2B9C4F67" w14:textId="77777777" w:rsidR="0043394D" w:rsidRDefault="0043394D"/>
    <w:p w14:paraId="2B9C4F68" w14:textId="77777777" w:rsidR="0043394D" w:rsidRDefault="0043394D"/>
    <w:p w14:paraId="2B9C4F69" w14:textId="77777777" w:rsidR="0043394D" w:rsidRDefault="0043394D"/>
    <w:p w14:paraId="2B9C4F6A" w14:textId="77777777" w:rsidR="0043394D" w:rsidRDefault="0043394D"/>
    <w:p w14:paraId="2B9C4F6B" w14:textId="77777777" w:rsidR="0043394D" w:rsidRDefault="0043394D"/>
    <w:p w14:paraId="2B9C4F6C" w14:textId="77777777" w:rsidR="00B50FBE" w:rsidRDefault="00B50FBE" w:rsidP="00B50FBE">
      <w:pPr>
        <w:rPr>
          <w:sz w:val="22"/>
          <w:szCs w:val="44"/>
        </w:rPr>
      </w:pPr>
    </w:p>
    <w:p w14:paraId="2B9C4F6D" w14:textId="77777777" w:rsidR="00B50FBE" w:rsidRDefault="00B50FBE">
      <w:pPr>
        <w:sectPr w:rsidR="00B50FBE" w:rsidSect="00F37726">
          <w:headerReference w:type="default" r:id="rId14"/>
          <w:footerReference w:type="default" r:id="rId15"/>
          <w:pgSz w:w="11906" w:h="16838"/>
          <w:pgMar w:top="3544" w:right="851" w:bottom="851" w:left="1134" w:header="720" w:footer="897" w:gutter="0"/>
          <w:cols w:space="720"/>
          <w:docGrid w:linePitch="360"/>
        </w:sectPr>
      </w:pPr>
    </w:p>
    <w:p w14:paraId="2B9C4F6E" w14:textId="77777777" w:rsidR="001D4045" w:rsidRDefault="001D4045" w:rsidP="001D4045">
      <w:pPr>
        <w:pStyle w:val="TOCTitle"/>
      </w:pPr>
      <w:bookmarkStart w:id="3" w:name="_Toc241997935"/>
      <w:bookmarkStart w:id="4" w:name="_Toc242156928"/>
      <w:bookmarkStart w:id="5" w:name="_Toc242157043"/>
      <w:r>
        <w:lastRenderedPageBreak/>
        <w:t>Version Release History</w:t>
      </w:r>
    </w:p>
    <w:tbl>
      <w:tblPr>
        <w:tblW w:w="9214" w:type="dxa"/>
        <w:tblInd w:w="85" w:type="dxa"/>
        <w:tblBorders>
          <w:insideH w:val="single" w:sz="2" w:space="0" w:color="FFFFFF"/>
          <w:insideV w:val="single" w:sz="2" w:space="0" w:color="FFFFFF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A0" w:firstRow="1" w:lastRow="0" w:firstColumn="1" w:lastColumn="1" w:noHBand="0" w:noVBand="0"/>
      </w:tblPr>
      <w:tblGrid>
        <w:gridCol w:w="993"/>
        <w:gridCol w:w="1275"/>
        <w:gridCol w:w="1843"/>
        <w:gridCol w:w="5103"/>
      </w:tblGrid>
      <w:tr w:rsidR="00801E55" w:rsidRPr="003871EF" w14:paraId="2B9C4F73" w14:textId="77777777" w:rsidTr="00801E55">
        <w:tc>
          <w:tcPr>
            <w:tcW w:w="993" w:type="dxa"/>
            <w:tcBorders>
              <w:top w:val="nil"/>
              <w:left w:val="nil"/>
              <w:bottom w:val="nil"/>
              <w:right w:val="single" w:sz="2" w:space="0" w:color="FFFFFF"/>
              <w:tl2br w:val="nil"/>
              <w:tr2bl w:val="nil"/>
            </w:tcBorders>
            <w:shd w:val="clear" w:color="auto" w:fill="1E4164"/>
          </w:tcPr>
          <w:p w14:paraId="2B9C4F6F" w14:textId="77777777" w:rsidR="00801E55" w:rsidRPr="003871EF" w:rsidRDefault="00801E55" w:rsidP="0006124D">
            <w:pPr>
              <w:keepLines/>
              <w:spacing w:before="60" w:after="60"/>
              <w:rPr>
                <w:rFonts w:ascii="Arial Narrow" w:hAnsi="Arial Narrow" w:cs="Arial"/>
                <w:caps/>
                <w:color w:val="FFFFFF"/>
              </w:rPr>
            </w:pPr>
            <w:r w:rsidRPr="003871EF">
              <w:rPr>
                <w:rFonts w:ascii="Arial Narrow" w:hAnsi="Arial Narrow" w:cs="Arial"/>
                <w:caps/>
                <w:color w:val="FFFFFF"/>
              </w:rPr>
              <w:t>Version</w:t>
            </w:r>
          </w:p>
        </w:tc>
        <w:tc>
          <w:tcPr>
            <w:tcW w:w="1275" w:type="dxa"/>
            <w:tcBorders>
              <w:top w:val="nil"/>
              <w:left w:val="single" w:sz="2" w:space="0" w:color="FFFFFF"/>
              <w:bottom w:val="nil"/>
              <w:right w:val="single" w:sz="2" w:space="0" w:color="FFFFFF"/>
              <w:tl2br w:val="nil"/>
              <w:tr2bl w:val="nil"/>
            </w:tcBorders>
            <w:shd w:val="clear" w:color="auto" w:fill="1E4164"/>
          </w:tcPr>
          <w:p w14:paraId="2B9C4F70" w14:textId="77777777" w:rsidR="00801E55" w:rsidRPr="003871EF" w:rsidRDefault="00801E55" w:rsidP="0006124D">
            <w:pPr>
              <w:keepLines/>
              <w:spacing w:before="60" w:after="60"/>
              <w:rPr>
                <w:rFonts w:ascii="Arial Narrow" w:hAnsi="Arial Narrow" w:cs="Arial"/>
                <w:caps/>
                <w:color w:val="FFFFFF"/>
              </w:rPr>
            </w:pPr>
            <w:r w:rsidRPr="003871EF">
              <w:rPr>
                <w:rFonts w:ascii="Arial Narrow" w:hAnsi="Arial Narrow" w:cs="Arial"/>
                <w:caps/>
                <w:color w:val="FFFFFF"/>
              </w:rPr>
              <w:t>Date</w:t>
            </w:r>
          </w:p>
        </w:tc>
        <w:tc>
          <w:tcPr>
            <w:tcW w:w="1843" w:type="dxa"/>
            <w:tcBorders>
              <w:top w:val="nil"/>
              <w:left w:val="single" w:sz="2" w:space="0" w:color="FFFFFF"/>
              <w:bottom w:val="nil"/>
              <w:right w:val="single" w:sz="2" w:space="0" w:color="FFFFFF"/>
              <w:tl2br w:val="nil"/>
              <w:tr2bl w:val="nil"/>
            </w:tcBorders>
            <w:shd w:val="clear" w:color="auto" w:fill="1E4164"/>
          </w:tcPr>
          <w:p w14:paraId="2B9C4F71" w14:textId="77777777" w:rsidR="00801E55" w:rsidRPr="003871EF" w:rsidRDefault="00801E55" w:rsidP="0006124D">
            <w:pPr>
              <w:keepLines/>
              <w:spacing w:before="60" w:after="60"/>
              <w:rPr>
                <w:rFonts w:ascii="Arial Narrow" w:hAnsi="Arial Narrow" w:cs="Arial"/>
                <w:caps/>
                <w:color w:val="FFFFFF"/>
              </w:rPr>
            </w:pPr>
            <w:r w:rsidRPr="003871EF">
              <w:rPr>
                <w:rFonts w:ascii="Arial Narrow" w:hAnsi="Arial Narrow" w:cs="Arial"/>
                <w:caps/>
                <w:color w:val="FFFFFF"/>
              </w:rPr>
              <w:t>Author</w:t>
            </w:r>
          </w:p>
        </w:tc>
        <w:tc>
          <w:tcPr>
            <w:tcW w:w="5103" w:type="dxa"/>
            <w:tcBorders>
              <w:top w:val="nil"/>
              <w:left w:val="single" w:sz="2" w:space="0" w:color="FFFFFF"/>
              <w:bottom w:val="nil"/>
              <w:right w:val="nil"/>
              <w:tl2br w:val="nil"/>
              <w:tr2bl w:val="nil"/>
            </w:tcBorders>
            <w:shd w:val="clear" w:color="auto" w:fill="1E4164"/>
          </w:tcPr>
          <w:p w14:paraId="2B9C4F72" w14:textId="77777777" w:rsidR="00801E55" w:rsidRPr="003871EF" w:rsidRDefault="00801E55" w:rsidP="0006124D">
            <w:pPr>
              <w:keepLines/>
              <w:spacing w:before="60" w:after="60"/>
              <w:rPr>
                <w:rFonts w:ascii="Arial Narrow" w:hAnsi="Arial Narrow" w:cs="Arial"/>
                <w:caps/>
                <w:color w:val="FFFFFF"/>
              </w:rPr>
            </w:pPr>
            <w:r w:rsidRPr="003871EF">
              <w:rPr>
                <w:rFonts w:ascii="Arial Narrow" w:hAnsi="Arial Narrow" w:cs="Arial"/>
                <w:caps/>
                <w:color w:val="FFFFFF"/>
              </w:rPr>
              <w:t>Comments</w:t>
            </w:r>
          </w:p>
        </w:tc>
      </w:tr>
      <w:tr w:rsidR="00801E55" w:rsidRPr="003871EF" w14:paraId="2B9C4F78" w14:textId="77777777" w:rsidTr="00FD1410">
        <w:tc>
          <w:tcPr>
            <w:tcW w:w="993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  <w:tl2br w:val="nil"/>
              <w:tr2bl w:val="nil"/>
            </w:tcBorders>
            <w:shd w:val="clear" w:color="auto" w:fill="E7F4FC"/>
          </w:tcPr>
          <w:p w14:paraId="2B9C4F74" w14:textId="77777777" w:rsidR="00801E55" w:rsidRPr="003871EF" w:rsidRDefault="00801E55" w:rsidP="00FD1410">
            <w:pPr>
              <w:keepLines/>
              <w:spacing w:before="60" w:after="60"/>
              <w:ind w:left="33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0.1</w:t>
            </w:r>
          </w:p>
        </w:tc>
        <w:tc>
          <w:tcPr>
            <w:tcW w:w="127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tl2br w:val="nil"/>
              <w:tr2bl w:val="nil"/>
            </w:tcBorders>
            <w:shd w:val="clear" w:color="auto" w:fill="E7F4FC"/>
          </w:tcPr>
          <w:p w14:paraId="2B9C4F75" w14:textId="1804BFD0" w:rsidR="00801E55" w:rsidRPr="00B50FBE" w:rsidRDefault="00062305" w:rsidP="00801E55">
            <w:pPr>
              <w:pStyle w:val="TOC1"/>
            </w:pPr>
            <w:r>
              <w:t xml:space="preserve">15 </w:t>
            </w:r>
            <w:r w:rsidR="00801E55">
              <w:t>May 2012</w:t>
            </w: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tl2br w:val="nil"/>
              <w:tr2bl w:val="nil"/>
            </w:tcBorders>
            <w:shd w:val="clear" w:color="auto" w:fill="E7F4FC"/>
          </w:tcPr>
          <w:p w14:paraId="2B9C4F76" w14:textId="77777777" w:rsidR="00801E55" w:rsidRPr="003871EF" w:rsidRDefault="00801E55" w:rsidP="0006124D">
            <w:pPr>
              <w:keepLines/>
              <w:spacing w:before="60" w:after="60"/>
              <w:ind w:left="33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Stefanie Macri</w:t>
            </w:r>
          </w:p>
        </w:tc>
        <w:tc>
          <w:tcPr>
            <w:tcW w:w="510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  <w:tl2br w:val="nil"/>
              <w:tr2bl w:val="nil"/>
            </w:tcBorders>
            <w:shd w:val="clear" w:color="auto" w:fill="E7F4FC"/>
          </w:tcPr>
          <w:p w14:paraId="2B9C4F77" w14:textId="77777777" w:rsidR="00801E55" w:rsidRPr="003871EF" w:rsidRDefault="00FD1410" w:rsidP="0006124D">
            <w:pPr>
              <w:keepLines/>
              <w:spacing w:before="60" w:after="60"/>
              <w:ind w:left="34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Initial version</w:t>
            </w:r>
          </w:p>
        </w:tc>
      </w:tr>
      <w:tr w:rsidR="00801E55" w:rsidRPr="003871EF" w14:paraId="2B9C4F7D" w14:textId="77777777" w:rsidTr="00801E55">
        <w:tc>
          <w:tcPr>
            <w:tcW w:w="993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  <w:tl2br w:val="nil"/>
              <w:tr2bl w:val="nil"/>
            </w:tcBorders>
            <w:shd w:val="clear" w:color="auto" w:fill="CEE8F9"/>
          </w:tcPr>
          <w:p w14:paraId="2B9C4F79" w14:textId="77777777" w:rsidR="00801E55" w:rsidRPr="003871EF" w:rsidRDefault="00801E55" w:rsidP="0006124D">
            <w:pPr>
              <w:keepLines/>
              <w:spacing w:before="60" w:after="60"/>
              <w:ind w:left="33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tl2br w:val="nil"/>
              <w:tr2bl w:val="nil"/>
            </w:tcBorders>
            <w:shd w:val="clear" w:color="auto" w:fill="CEE8F9"/>
          </w:tcPr>
          <w:p w14:paraId="2B9C4F7A" w14:textId="77777777" w:rsidR="00801E55" w:rsidRPr="003871EF" w:rsidRDefault="00801E55" w:rsidP="0006124D">
            <w:pPr>
              <w:keepLines/>
              <w:spacing w:before="60" w:after="60"/>
              <w:ind w:left="33"/>
              <w:rPr>
                <w:rFonts w:ascii="Arial Narrow" w:hAnsi="Arial Narrow" w:cs="Arial"/>
              </w:rPr>
            </w:pP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tl2br w:val="nil"/>
              <w:tr2bl w:val="nil"/>
            </w:tcBorders>
            <w:shd w:val="clear" w:color="auto" w:fill="CEE8F9"/>
          </w:tcPr>
          <w:p w14:paraId="2B9C4F7B" w14:textId="77777777" w:rsidR="00801E55" w:rsidRPr="003871EF" w:rsidRDefault="00801E55" w:rsidP="0006124D">
            <w:pPr>
              <w:keepLines/>
              <w:spacing w:before="60" w:after="60"/>
              <w:ind w:left="33"/>
              <w:rPr>
                <w:rFonts w:ascii="Arial Narrow" w:hAnsi="Arial Narrow" w:cs="Arial"/>
              </w:rPr>
            </w:pPr>
          </w:p>
        </w:tc>
        <w:tc>
          <w:tcPr>
            <w:tcW w:w="510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  <w:tl2br w:val="nil"/>
              <w:tr2bl w:val="nil"/>
            </w:tcBorders>
            <w:shd w:val="clear" w:color="auto" w:fill="CEE8F9"/>
          </w:tcPr>
          <w:p w14:paraId="2B9C4F7C" w14:textId="77777777" w:rsidR="00801E55" w:rsidRPr="003871EF" w:rsidRDefault="00801E55" w:rsidP="0006124D">
            <w:pPr>
              <w:keepLines/>
              <w:spacing w:before="60" w:after="60"/>
              <w:ind w:left="33"/>
              <w:rPr>
                <w:rFonts w:ascii="Arial Narrow" w:hAnsi="Arial Narrow" w:cs="Arial"/>
              </w:rPr>
            </w:pPr>
          </w:p>
        </w:tc>
      </w:tr>
      <w:tr w:rsidR="00801E55" w:rsidRPr="003871EF" w14:paraId="2B9C4F82" w14:textId="77777777" w:rsidTr="00801E55">
        <w:tc>
          <w:tcPr>
            <w:tcW w:w="993" w:type="dxa"/>
            <w:tcBorders>
              <w:top w:val="single" w:sz="2" w:space="0" w:color="FFFFFF"/>
              <w:left w:val="nil"/>
              <w:bottom w:val="single" w:sz="2" w:space="0" w:color="FFFFFF"/>
              <w:right w:val="single" w:sz="2" w:space="0" w:color="FFFFFF"/>
              <w:tl2br w:val="nil"/>
              <w:tr2bl w:val="nil"/>
            </w:tcBorders>
            <w:shd w:val="clear" w:color="auto" w:fill="E7F4FC"/>
          </w:tcPr>
          <w:p w14:paraId="2B9C4F7E" w14:textId="77777777" w:rsidR="00801E55" w:rsidRPr="003871EF" w:rsidRDefault="00801E55" w:rsidP="0006124D">
            <w:pPr>
              <w:keepLines/>
              <w:spacing w:before="60" w:after="60"/>
              <w:ind w:left="33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tl2br w:val="nil"/>
              <w:tr2bl w:val="nil"/>
            </w:tcBorders>
            <w:shd w:val="clear" w:color="auto" w:fill="E7F4FC"/>
          </w:tcPr>
          <w:p w14:paraId="2B9C4F7F" w14:textId="77777777" w:rsidR="00801E55" w:rsidRPr="003871EF" w:rsidRDefault="00801E55" w:rsidP="0006124D">
            <w:pPr>
              <w:keepLines/>
              <w:spacing w:before="60" w:after="60"/>
              <w:ind w:left="33"/>
              <w:rPr>
                <w:rFonts w:ascii="Arial Narrow" w:hAnsi="Arial Narrow" w:cs="Arial"/>
              </w:rPr>
            </w:pPr>
          </w:p>
        </w:tc>
        <w:tc>
          <w:tcPr>
            <w:tcW w:w="184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tl2br w:val="nil"/>
              <w:tr2bl w:val="nil"/>
            </w:tcBorders>
            <w:shd w:val="clear" w:color="auto" w:fill="E7F4FC"/>
          </w:tcPr>
          <w:p w14:paraId="2B9C4F80" w14:textId="77777777" w:rsidR="00801E55" w:rsidRPr="003871EF" w:rsidRDefault="00801E55" w:rsidP="0006124D">
            <w:pPr>
              <w:keepLines/>
              <w:spacing w:before="60" w:after="60"/>
              <w:ind w:left="33"/>
              <w:rPr>
                <w:rFonts w:ascii="Arial Narrow" w:hAnsi="Arial Narrow" w:cs="Arial"/>
              </w:rPr>
            </w:pPr>
          </w:p>
        </w:tc>
        <w:tc>
          <w:tcPr>
            <w:tcW w:w="510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  <w:tl2br w:val="nil"/>
              <w:tr2bl w:val="nil"/>
            </w:tcBorders>
            <w:shd w:val="clear" w:color="auto" w:fill="E7F4FC"/>
          </w:tcPr>
          <w:p w14:paraId="2B9C4F81" w14:textId="77777777" w:rsidR="00801E55" w:rsidRPr="003871EF" w:rsidRDefault="00801E55" w:rsidP="0006124D">
            <w:pPr>
              <w:keepLines/>
              <w:spacing w:before="60" w:after="60"/>
              <w:ind w:left="34"/>
              <w:rPr>
                <w:rFonts w:ascii="Arial Narrow" w:hAnsi="Arial Narrow" w:cs="Arial"/>
              </w:rPr>
            </w:pPr>
          </w:p>
        </w:tc>
      </w:tr>
    </w:tbl>
    <w:p w14:paraId="2B9C4F83" w14:textId="77777777" w:rsidR="001D4045" w:rsidRDefault="001D4045">
      <w:pPr>
        <w:rPr>
          <w:sz w:val="22"/>
        </w:rPr>
      </w:pPr>
      <w:r>
        <w:br w:type="page"/>
      </w:r>
    </w:p>
    <w:p w14:paraId="2B9C4F84" w14:textId="77777777" w:rsidR="00341201" w:rsidRDefault="00341201" w:rsidP="00B54D75">
      <w:pPr>
        <w:pStyle w:val="BodyText"/>
      </w:pPr>
    </w:p>
    <w:p w14:paraId="2B9C4F85" w14:textId="77777777" w:rsidR="0028012A" w:rsidRPr="007E77E2" w:rsidRDefault="0028012A" w:rsidP="007E77E2">
      <w:pPr>
        <w:pStyle w:val="TOCTitle"/>
      </w:pPr>
      <w:r w:rsidRPr="007E77E2">
        <w:t>Contents</w:t>
      </w:r>
      <w:bookmarkEnd w:id="3"/>
      <w:bookmarkEnd w:id="4"/>
      <w:bookmarkEnd w:id="5"/>
    </w:p>
    <w:p w14:paraId="2B9C4F86" w14:textId="77777777" w:rsidR="00FD1410" w:rsidRDefault="003A4A2F">
      <w:pPr>
        <w:pStyle w:val="TOC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r>
        <w:rPr>
          <w:sz w:val="24"/>
        </w:rPr>
        <w:fldChar w:fldCharType="begin"/>
      </w:r>
      <w:r w:rsidR="0028012A">
        <w:instrText xml:space="preserve"> TOC \o "1-</w:instrText>
      </w:r>
      <w:r w:rsidR="00C02B21">
        <w:instrText>3</w:instrText>
      </w:r>
      <w:r w:rsidR="0028012A">
        <w:instrText xml:space="preserve">" \h \z \u </w:instrText>
      </w:r>
      <w:r>
        <w:rPr>
          <w:sz w:val="24"/>
        </w:rPr>
        <w:fldChar w:fldCharType="separate"/>
      </w:r>
      <w:hyperlink w:anchor="_Toc323885717" w:history="1">
        <w:r w:rsidR="00FD1410" w:rsidRPr="00A8104B">
          <w:rPr>
            <w:rStyle w:val="Hyperlink"/>
          </w:rPr>
          <w:t>1</w:t>
        </w:r>
        <w:r w:rsidR="00FD1410">
          <w:rPr>
            <w:rFonts w:asciiTheme="minorHAnsi" w:eastAsiaTheme="minorEastAsia" w:hAnsiTheme="minorHAnsi" w:cstheme="minorBidi"/>
            <w:sz w:val="22"/>
            <w:szCs w:val="22"/>
            <w:lang w:eastAsia="en-AU"/>
          </w:rPr>
          <w:tab/>
        </w:r>
        <w:r w:rsidR="00FD1410" w:rsidRPr="00A8104B">
          <w:rPr>
            <w:rStyle w:val="Hyperlink"/>
          </w:rPr>
          <w:t>Background</w:t>
        </w:r>
        <w:r w:rsidR="00FD1410">
          <w:rPr>
            <w:webHidden/>
          </w:rPr>
          <w:tab/>
        </w:r>
        <w:r w:rsidR="00FD1410">
          <w:rPr>
            <w:webHidden/>
          </w:rPr>
          <w:fldChar w:fldCharType="begin"/>
        </w:r>
        <w:r w:rsidR="00FD1410">
          <w:rPr>
            <w:webHidden/>
          </w:rPr>
          <w:instrText xml:space="preserve"> PAGEREF _Toc323885717 \h </w:instrText>
        </w:r>
        <w:r w:rsidR="00FD1410">
          <w:rPr>
            <w:webHidden/>
          </w:rPr>
        </w:r>
        <w:r w:rsidR="00FD1410">
          <w:rPr>
            <w:webHidden/>
          </w:rPr>
          <w:fldChar w:fldCharType="separate"/>
        </w:r>
        <w:r w:rsidR="00FD1410">
          <w:rPr>
            <w:webHidden/>
          </w:rPr>
          <w:t>4</w:t>
        </w:r>
        <w:r w:rsidR="00FD1410">
          <w:rPr>
            <w:webHidden/>
          </w:rPr>
          <w:fldChar w:fldCharType="end"/>
        </w:r>
      </w:hyperlink>
    </w:p>
    <w:p w14:paraId="2B9C4F87" w14:textId="77777777" w:rsidR="00FD1410" w:rsidRDefault="00997C7E">
      <w:pPr>
        <w:pStyle w:val="TOC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hyperlink w:anchor="_Toc323885718" w:history="1">
        <w:r w:rsidR="00FD1410" w:rsidRPr="00A8104B">
          <w:rPr>
            <w:rStyle w:val="Hyperlink"/>
          </w:rPr>
          <w:t>2</w:t>
        </w:r>
        <w:r w:rsidR="00FD1410">
          <w:rPr>
            <w:rFonts w:asciiTheme="minorHAnsi" w:eastAsiaTheme="minorEastAsia" w:hAnsiTheme="minorHAnsi" w:cstheme="minorBidi"/>
            <w:sz w:val="22"/>
            <w:szCs w:val="22"/>
            <w:lang w:eastAsia="en-AU"/>
          </w:rPr>
          <w:tab/>
        </w:r>
        <w:r w:rsidR="00FD1410" w:rsidRPr="00A8104B">
          <w:rPr>
            <w:rStyle w:val="Hyperlink"/>
          </w:rPr>
          <w:t>Objectives</w:t>
        </w:r>
        <w:r w:rsidR="00FD1410">
          <w:rPr>
            <w:webHidden/>
          </w:rPr>
          <w:tab/>
        </w:r>
        <w:r w:rsidR="00FD1410">
          <w:rPr>
            <w:webHidden/>
          </w:rPr>
          <w:fldChar w:fldCharType="begin"/>
        </w:r>
        <w:r w:rsidR="00FD1410">
          <w:rPr>
            <w:webHidden/>
          </w:rPr>
          <w:instrText xml:space="preserve"> PAGEREF _Toc323885718 \h </w:instrText>
        </w:r>
        <w:r w:rsidR="00FD1410">
          <w:rPr>
            <w:webHidden/>
          </w:rPr>
        </w:r>
        <w:r w:rsidR="00FD1410">
          <w:rPr>
            <w:webHidden/>
          </w:rPr>
          <w:fldChar w:fldCharType="separate"/>
        </w:r>
        <w:r w:rsidR="00FD1410">
          <w:rPr>
            <w:webHidden/>
          </w:rPr>
          <w:t>4</w:t>
        </w:r>
        <w:r w:rsidR="00FD1410">
          <w:rPr>
            <w:webHidden/>
          </w:rPr>
          <w:fldChar w:fldCharType="end"/>
        </w:r>
      </w:hyperlink>
    </w:p>
    <w:p w14:paraId="2B9C4F88" w14:textId="77777777" w:rsidR="00FD1410" w:rsidRDefault="00997C7E">
      <w:pPr>
        <w:pStyle w:val="TOC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hyperlink w:anchor="_Toc323885719" w:history="1">
        <w:r w:rsidR="00FD1410" w:rsidRPr="00A8104B">
          <w:rPr>
            <w:rStyle w:val="Hyperlink"/>
          </w:rPr>
          <w:t>3</w:t>
        </w:r>
        <w:r w:rsidR="00FD1410">
          <w:rPr>
            <w:rFonts w:asciiTheme="minorHAnsi" w:eastAsiaTheme="minorEastAsia" w:hAnsiTheme="minorHAnsi" w:cstheme="minorBidi"/>
            <w:sz w:val="22"/>
            <w:szCs w:val="22"/>
            <w:lang w:eastAsia="en-AU"/>
          </w:rPr>
          <w:tab/>
        </w:r>
        <w:r w:rsidR="00FD1410" w:rsidRPr="00A8104B">
          <w:rPr>
            <w:rStyle w:val="Hyperlink"/>
          </w:rPr>
          <w:t>Representation</w:t>
        </w:r>
        <w:r w:rsidR="00FD1410">
          <w:rPr>
            <w:webHidden/>
          </w:rPr>
          <w:tab/>
        </w:r>
        <w:r w:rsidR="00FD1410">
          <w:rPr>
            <w:webHidden/>
          </w:rPr>
          <w:fldChar w:fldCharType="begin"/>
        </w:r>
        <w:r w:rsidR="00FD1410">
          <w:rPr>
            <w:webHidden/>
          </w:rPr>
          <w:instrText xml:space="preserve"> PAGEREF _Toc323885719 \h </w:instrText>
        </w:r>
        <w:r w:rsidR="00FD1410">
          <w:rPr>
            <w:webHidden/>
          </w:rPr>
        </w:r>
        <w:r w:rsidR="00FD1410">
          <w:rPr>
            <w:webHidden/>
          </w:rPr>
          <w:fldChar w:fldCharType="separate"/>
        </w:r>
        <w:r w:rsidR="00FD1410">
          <w:rPr>
            <w:webHidden/>
          </w:rPr>
          <w:t>4</w:t>
        </w:r>
        <w:r w:rsidR="00FD1410">
          <w:rPr>
            <w:webHidden/>
          </w:rPr>
          <w:fldChar w:fldCharType="end"/>
        </w:r>
      </w:hyperlink>
    </w:p>
    <w:p w14:paraId="2B9C4F89" w14:textId="77777777" w:rsidR="00FD1410" w:rsidRDefault="00997C7E">
      <w:pPr>
        <w:pStyle w:val="TOC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hyperlink w:anchor="_Toc323885720" w:history="1">
        <w:r w:rsidR="00FD1410" w:rsidRPr="00A8104B">
          <w:rPr>
            <w:rStyle w:val="Hyperlink"/>
          </w:rPr>
          <w:t>4</w:t>
        </w:r>
        <w:r w:rsidR="00FD1410">
          <w:rPr>
            <w:rFonts w:asciiTheme="minorHAnsi" w:eastAsiaTheme="minorEastAsia" w:hAnsiTheme="minorHAnsi" w:cstheme="minorBidi"/>
            <w:sz w:val="22"/>
            <w:szCs w:val="22"/>
            <w:lang w:eastAsia="en-AU"/>
          </w:rPr>
          <w:tab/>
        </w:r>
        <w:r w:rsidR="00FD1410" w:rsidRPr="00A8104B">
          <w:rPr>
            <w:rStyle w:val="Hyperlink"/>
          </w:rPr>
          <w:t>Operation of RCWG</w:t>
        </w:r>
        <w:r w:rsidR="00FD1410">
          <w:rPr>
            <w:webHidden/>
          </w:rPr>
          <w:tab/>
        </w:r>
        <w:r w:rsidR="00FD1410">
          <w:rPr>
            <w:webHidden/>
          </w:rPr>
          <w:fldChar w:fldCharType="begin"/>
        </w:r>
        <w:r w:rsidR="00FD1410">
          <w:rPr>
            <w:webHidden/>
          </w:rPr>
          <w:instrText xml:space="preserve"> PAGEREF _Toc323885720 \h </w:instrText>
        </w:r>
        <w:r w:rsidR="00FD1410">
          <w:rPr>
            <w:webHidden/>
          </w:rPr>
        </w:r>
        <w:r w:rsidR="00FD1410">
          <w:rPr>
            <w:webHidden/>
          </w:rPr>
          <w:fldChar w:fldCharType="separate"/>
        </w:r>
        <w:r w:rsidR="00FD1410">
          <w:rPr>
            <w:webHidden/>
          </w:rPr>
          <w:t>4</w:t>
        </w:r>
        <w:r w:rsidR="00FD1410">
          <w:rPr>
            <w:webHidden/>
          </w:rPr>
          <w:fldChar w:fldCharType="end"/>
        </w:r>
      </w:hyperlink>
    </w:p>
    <w:p w14:paraId="2B9C4F8A" w14:textId="77777777" w:rsidR="00FD1410" w:rsidRDefault="00997C7E">
      <w:pPr>
        <w:pStyle w:val="TOC2"/>
        <w:rPr>
          <w:rFonts w:asciiTheme="minorHAnsi" w:eastAsiaTheme="minorEastAsia" w:hAnsiTheme="minorHAnsi" w:cstheme="minorBidi"/>
          <w:lang w:eastAsia="en-AU"/>
        </w:rPr>
      </w:pPr>
      <w:hyperlink w:anchor="_Toc323885721" w:history="1">
        <w:r w:rsidR="00FD1410" w:rsidRPr="00A8104B">
          <w:rPr>
            <w:rStyle w:val="Hyperlink"/>
          </w:rPr>
          <w:t>4.1</w:t>
        </w:r>
        <w:r w:rsidR="00FD1410">
          <w:rPr>
            <w:rFonts w:asciiTheme="minorHAnsi" w:eastAsiaTheme="minorEastAsia" w:hAnsiTheme="minorHAnsi" w:cstheme="minorBidi"/>
            <w:lang w:eastAsia="en-AU"/>
          </w:rPr>
          <w:tab/>
        </w:r>
        <w:r w:rsidR="00FD1410" w:rsidRPr="00A8104B">
          <w:rPr>
            <w:rStyle w:val="Hyperlink"/>
          </w:rPr>
          <w:t>Key Activities</w:t>
        </w:r>
        <w:r w:rsidR="00FD1410">
          <w:rPr>
            <w:webHidden/>
          </w:rPr>
          <w:tab/>
        </w:r>
        <w:r w:rsidR="00FD1410">
          <w:rPr>
            <w:webHidden/>
          </w:rPr>
          <w:fldChar w:fldCharType="begin"/>
        </w:r>
        <w:r w:rsidR="00FD1410">
          <w:rPr>
            <w:webHidden/>
          </w:rPr>
          <w:instrText xml:space="preserve"> PAGEREF _Toc323885721 \h </w:instrText>
        </w:r>
        <w:r w:rsidR="00FD1410">
          <w:rPr>
            <w:webHidden/>
          </w:rPr>
        </w:r>
        <w:r w:rsidR="00FD1410">
          <w:rPr>
            <w:webHidden/>
          </w:rPr>
          <w:fldChar w:fldCharType="separate"/>
        </w:r>
        <w:r w:rsidR="00FD1410">
          <w:rPr>
            <w:webHidden/>
          </w:rPr>
          <w:t>4</w:t>
        </w:r>
        <w:r w:rsidR="00FD1410">
          <w:rPr>
            <w:webHidden/>
          </w:rPr>
          <w:fldChar w:fldCharType="end"/>
        </w:r>
      </w:hyperlink>
    </w:p>
    <w:p w14:paraId="2B9C4F8B" w14:textId="77777777" w:rsidR="00FD1410" w:rsidRDefault="00997C7E">
      <w:pPr>
        <w:pStyle w:val="TOC2"/>
        <w:rPr>
          <w:rFonts w:asciiTheme="minorHAnsi" w:eastAsiaTheme="minorEastAsia" w:hAnsiTheme="minorHAnsi" w:cstheme="minorBidi"/>
          <w:lang w:eastAsia="en-AU"/>
        </w:rPr>
      </w:pPr>
      <w:hyperlink w:anchor="_Toc323885722" w:history="1">
        <w:r w:rsidR="00FD1410" w:rsidRPr="00A8104B">
          <w:rPr>
            <w:rStyle w:val="Hyperlink"/>
            <w:rFonts w:cs="Times New Roman"/>
          </w:rPr>
          <w:t>4.2</w:t>
        </w:r>
        <w:r w:rsidR="00FD1410">
          <w:rPr>
            <w:rFonts w:asciiTheme="minorHAnsi" w:eastAsiaTheme="minorEastAsia" w:hAnsiTheme="minorHAnsi" w:cstheme="minorBidi"/>
            <w:lang w:eastAsia="en-AU"/>
          </w:rPr>
          <w:tab/>
        </w:r>
        <w:r w:rsidR="00FD1410" w:rsidRPr="00A8104B">
          <w:rPr>
            <w:rStyle w:val="Hyperlink"/>
          </w:rPr>
          <w:t>Timing</w:t>
        </w:r>
        <w:r w:rsidR="00FD1410">
          <w:rPr>
            <w:webHidden/>
          </w:rPr>
          <w:tab/>
        </w:r>
        <w:r w:rsidR="00FD1410">
          <w:rPr>
            <w:webHidden/>
          </w:rPr>
          <w:fldChar w:fldCharType="begin"/>
        </w:r>
        <w:r w:rsidR="00FD1410">
          <w:rPr>
            <w:webHidden/>
          </w:rPr>
          <w:instrText xml:space="preserve"> PAGEREF _Toc323885722 \h </w:instrText>
        </w:r>
        <w:r w:rsidR="00FD1410">
          <w:rPr>
            <w:webHidden/>
          </w:rPr>
        </w:r>
        <w:r w:rsidR="00FD1410">
          <w:rPr>
            <w:webHidden/>
          </w:rPr>
          <w:fldChar w:fldCharType="separate"/>
        </w:r>
        <w:r w:rsidR="00FD1410">
          <w:rPr>
            <w:webHidden/>
          </w:rPr>
          <w:t>5</w:t>
        </w:r>
        <w:r w:rsidR="00FD1410">
          <w:rPr>
            <w:webHidden/>
          </w:rPr>
          <w:fldChar w:fldCharType="end"/>
        </w:r>
      </w:hyperlink>
    </w:p>
    <w:p w14:paraId="2B9C4F8C" w14:textId="77777777" w:rsidR="00FD1410" w:rsidRDefault="00997C7E">
      <w:pPr>
        <w:pStyle w:val="TOC1"/>
        <w:rPr>
          <w:rFonts w:asciiTheme="minorHAnsi" w:eastAsiaTheme="minorEastAsia" w:hAnsiTheme="minorHAnsi" w:cstheme="minorBidi"/>
          <w:sz w:val="22"/>
          <w:szCs w:val="22"/>
          <w:lang w:eastAsia="en-AU"/>
        </w:rPr>
      </w:pPr>
      <w:hyperlink w:anchor="_Toc323885723" w:history="1">
        <w:r w:rsidR="00FD1410" w:rsidRPr="00A8104B">
          <w:rPr>
            <w:rStyle w:val="Hyperlink"/>
          </w:rPr>
          <w:t>5</w:t>
        </w:r>
        <w:r w:rsidR="00FD1410">
          <w:rPr>
            <w:rFonts w:asciiTheme="minorHAnsi" w:eastAsiaTheme="minorEastAsia" w:hAnsiTheme="minorHAnsi" w:cstheme="minorBidi"/>
            <w:sz w:val="22"/>
            <w:szCs w:val="22"/>
            <w:lang w:eastAsia="en-AU"/>
          </w:rPr>
          <w:tab/>
        </w:r>
        <w:r w:rsidR="00FD1410" w:rsidRPr="00A8104B">
          <w:rPr>
            <w:rStyle w:val="Hyperlink"/>
          </w:rPr>
          <w:t>Representation</w:t>
        </w:r>
        <w:r w:rsidR="00FD1410">
          <w:rPr>
            <w:webHidden/>
          </w:rPr>
          <w:tab/>
        </w:r>
        <w:r w:rsidR="00FD1410">
          <w:rPr>
            <w:webHidden/>
          </w:rPr>
          <w:fldChar w:fldCharType="begin"/>
        </w:r>
        <w:r w:rsidR="00FD1410">
          <w:rPr>
            <w:webHidden/>
          </w:rPr>
          <w:instrText xml:space="preserve"> PAGEREF _Toc323885723 \h </w:instrText>
        </w:r>
        <w:r w:rsidR="00FD1410">
          <w:rPr>
            <w:webHidden/>
          </w:rPr>
        </w:r>
        <w:r w:rsidR="00FD1410">
          <w:rPr>
            <w:webHidden/>
          </w:rPr>
          <w:fldChar w:fldCharType="separate"/>
        </w:r>
        <w:r w:rsidR="00FD1410">
          <w:rPr>
            <w:webHidden/>
          </w:rPr>
          <w:t>6</w:t>
        </w:r>
        <w:r w:rsidR="00FD1410">
          <w:rPr>
            <w:webHidden/>
          </w:rPr>
          <w:fldChar w:fldCharType="end"/>
        </w:r>
      </w:hyperlink>
    </w:p>
    <w:p w14:paraId="2B9C4F8D" w14:textId="77777777" w:rsidR="008363CE" w:rsidRDefault="003A4A2F" w:rsidP="007E77E2">
      <w:pPr>
        <w:tabs>
          <w:tab w:val="left" w:pos="9639"/>
        </w:tabs>
      </w:pPr>
      <w:r>
        <w:fldChar w:fldCharType="end"/>
      </w:r>
    </w:p>
    <w:p w14:paraId="2B9C4F8E" w14:textId="77777777" w:rsidR="008363CE" w:rsidRDefault="008363CE">
      <w:r>
        <w:br w:type="page"/>
      </w:r>
    </w:p>
    <w:p w14:paraId="2B9C4F8F" w14:textId="77777777" w:rsidR="000B7BF3" w:rsidRDefault="00801E55" w:rsidP="00932818">
      <w:pPr>
        <w:pStyle w:val="Heading1"/>
      </w:pPr>
      <w:bookmarkStart w:id="6" w:name="_Toc323885717"/>
      <w:r>
        <w:lastRenderedPageBreak/>
        <w:t>Background</w:t>
      </w:r>
      <w:bookmarkEnd w:id="6"/>
    </w:p>
    <w:p w14:paraId="0BB4EDBA" w14:textId="2A403F79" w:rsidR="00704DDE" w:rsidRDefault="00801E55" w:rsidP="00C850B5">
      <w:pPr>
        <w:tabs>
          <w:tab w:val="left" w:pos="0"/>
        </w:tabs>
        <w:spacing w:after="220"/>
        <w:jc w:val="both"/>
        <w:rPr>
          <w:sz w:val="22"/>
        </w:rPr>
      </w:pPr>
      <w:r>
        <w:rPr>
          <w:sz w:val="22"/>
        </w:rPr>
        <w:t>The Release &amp; Cutover Work</w:t>
      </w:r>
      <w:r w:rsidR="00C850B5">
        <w:rPr>
          <w:sz w:val="22"/>
        </w:rPr>
        <w:t xml:space="preserve">ing Group (RCWG) is being form under the Gas Retail Consultative Forum (GRCF) to manage the </w:t>
      </w:r>
      <w:r w:rsidR="00994FF6">
        <w:rPr>
          <w:sz w:val="22"/>
        </w:rPr>
        <w:t xml:space="preserve">gas retail market </w:t>
      </w:r>
      <w:r w:rsidR="00C850B5">
        <w:rPr>
          <w:sz w:val="22"/>
        </w:rPr>
        <w:t>schema release on 30 July 2012.</w:t>
      </w:r>
      <w:r w:rsidR="009F7749">
        <w:rPr>
          <w:sz w:val="22"/>
        </w:rPr>
        <w:t xml:space="preserve"> </w:t>
      </w:r>
      <w:r w:rsidR="00994FF6">
        <w:rPr>
          <w:sz w:val="22"/>
        </w:rPr>
        <w:t>The GRCF agreed the schema release date (30 July 2012) in July 2011.</w:t>
      </w:r>
      <w:r w:rsidR="009F7749">
        <w:rPr>
          <w:sz w:val="22"/>
        </w:rPr>
        <w:t xml:space="preserve"> </w:t>
      </w:r>
    </w:p>
    <w:p w14:paraId="2B9C4F91" w14:textId="53ADEC0A" w:rsidR="00C850B5" w:rsidRDefault="00C850B5" w:rsidP="00C850B5">
      <w:pPr>
        <w:tabs>
          <w:tab w:val="left" w:pos="0"/>
        </w:tabs>
        <w:spacing w:after="220"/>
        <w:jc w:val="both"/>
        <w:rPr>
          <w:sz w:val="22"/>
        </w:rPr>
      </w:pPr>
      <w:r>
        <w:rPr>
          <w:sz w:val="22"/>
        </w:rPr>
        <w:t xml:space="preserve">The schema release will move the South Australian </w:t>
      </w:r>
      <w:r w:rsidR="00994FF6">
        <w:rPr>
          <w:sz w:val="22"/>
        </w:rPr>
        <w:t xml:space="preserve">gas retail </w:t>
      </w:r>
      <w:r>
        <w:rPr>
          <w:sz w:val="22"/>
        </w:rPr>
        <w:t xml:space="preserve">market from r13 to r29 and the Victorian and Queensland </w:t>
      </w:r>
      <w:r w:rsidR="00994FF6">
        <w:rPr>
          <w:sz w:val="22"/>
        </w:rPr>
        <w:t xml:space="preserve">gas retail </w:t>
      </w:r>
      <w:r>
        <w:rPr>
          <w:sz w:val="22"/>
        </w:rPr>
        <w:t>markets from r16 to r29.</w:t>
      </w:r>
    </w:p>
    <w:p w14:paraId="2B9C4F92" w14:textId="77777777" w:rsidR="00C850B5" w:rsidRDefault="00C850B5" w:rsidP="00C850B5">
      <w:pPr>
        <w:tabs>
          <w:tab w:val="left" w:pos="0"/>
        </w:tabs>
        <w:spacing w:after="220"/>
        <w:jc w:val="both"/>
        <w:rPr>
          <w:sz w:val="22"/>
        </w:rPr>
      </w:pPr>
      <w:r>
        <w:rPr>
          <w:sz w:val="22"/>
        </w:rPr>
        <w:t>This release includes a variety of changes, including:</w:t>
      </w:r>
    </w:p>
    <w:p w14:paraId="2B9C4F93" w14:textId="77777777" w:rsidR="00C850B5" w:rsidRDefault="00C850B5" w:rsidP="00C850B5">
      <w:pPr>
        <w:pStyle w:val="ListParagraph"/>
        <w:numPr>
          <w:ilvl w:val="0"/>
          <w:numId w:val="23"/>
        </w:numPr>
        <w:tabs>
          <w:tab w:val="left" w:pos="0"/>
        </w:tabs>
        <w:spacing w:after="220"/>
        <w:jc w:val="both"/>
        <w:rPr>
          <w:sz w:val="22"/>
        </w:rPr>
      </w:pPr>
      <w:r w:rsidRPr="00C850B5">
        <w:rPr>
          <w:sz w:val="22"/>
        </w:rPr>
        <w:t>change to the Certificate of Compliance (IN016/10) and Plumbers Licence Number (IN007/11) to ensure Victorian systems are compliant with the safety requirements of Energy Safe Victoria; and</w:t>
      </w:r>
    </w:p>
    <w:p w14:paraId="2B9C4F94" w14:textId="77777777" w:rsidR="00C850B5" w:rsidRDefault="00C850B5" w:rsidP="00C850B5">
      <w:pPr>
        <w:pStyle w:val="ListParagraph"/>
        <w:numPr>
          <w:ilvl w:val="0"/>
          <w:numId w:val="23"/>
        </w:numPr>
        <w:tabs>
          <w:tab w:val="left" w:pos="0"/>
        </w:tabs>
        <w:spacing w:after="220"/>
        <w:jc w:val="both"/>
        <w:rPr>
          <w:sz w:val="22"/>
        </w:rPr>
      </w:pPr>
      <w:r>
        <w:rPr>
          <w:sz w:val="22"/>
        </w:rPr>
        <w:t>introduction of Customer Classification (IN027/11) in order for all three retail gas markets to meet the obligations under the National Energy Retail Law.</w:t>
      </w:r>
    </w:p>
    <w:p w14:paraId="2B9C4F95" w14:textId="77777777" w:rsidR="00C850B5" w:rsidRPr="00C850B5" w:rsidRDefault="00C850B5" w:rsidP="00C850B5">
      <w:pPr>
        <w:tabs>
          <w:tab w:val="left" w:pos="0"/>
        </w:tabs>
        <w:spacing w:after="220"/>
        <w:jc w:val="both"/>
        <w:rPr>
          <w:sz w:val="22"/>
        </w:rPr>
      </w:pPr>
      <w:r>
        <w:rPr>
          <w:sz w:val="22"/>
        </w:rPr>
        <w:t>This change also includes the NECF residual changes (IN011/12) which covers minor amendments to the documentation to ensure that the system build is consistent with the documentation.</w:t>
      </w:r>
    </w:p>
    <w:p w14:paraId="2B9C4F96" w14:textId="77777777" w:rsidR="00FF130F" w:rsidRDefault="00C850B5" w:rsidP="00171119">
      <w:pPr>
        <w:pStyle w:val="Heading1"/>
      </w:pPr>
      <w:bookmarkStart w:id="7" w:name="_Toc323885718"/>
      <w:r>
        <w:t>Objectives</w:t>
      </w:r>
      <w:bookmarkEnd w:id="7"/>
    </w:p>
    <w:p w14:paraId="2B9C4F97" w14:textId="77777777" w:rsidR="0045440B" w:rsidRDefault="0045440B" w:rsidP="0045440B">
      <w:pPr>
        <w:pStyle w:val="NormalIndent"/>
        <w:spacing w:after="220"/>
        <w:ind w:left="0"/>
        <w:jc w:val="both"/>
      </w:pPr>
      <w:r>
        <w:t xml:space="preserve">The </w:t>
      </w:r>
      <w:r w:rsidR="00C850B5">
        <w:t>objectives of the RCWG are to</w:t>
      </w:r>
      <w:r>
        <w:t>:</w:t>
      </w:r>
      <w:bookmarkStart w:id="8" w:name="_Toc22551724"/>
      <w:bookmarkStart w:id="9" w:name="_Toc27453614"/>
      <w:r>
        <w:t xml:space="preserve"> </w:t>
      </w:r>
    </w:p>
    <w:p w14:paraId="2B9C4F98" w14:textId="77777777" w:rsidR="00C850B5" w:rsidRDefault="00C850B5" w:rsidP="00C850B5">
      <w:pPr>
        <w:pStyle w:val="NormalIndent"/>
        <w:numPr>
          <w:ilvl w:val="0"/>
          <w:numId w:val="26"/>
        </w:numPr>
        <w:spacing w:after="220"/>
        <w:jc w:val="both"/>
      </w:pPr>
      <w:r>
        <w:t>prepare a work program for the implementation of the schema</w:t>
      </w:r>
    </w:p>
    <w:p w14:paraId="2B9C4F99" w14:textId="77777777" w:rsidR="00C850B5" w:rsidRDefault="00C850B5" w:rsidP="00C850B5">
      <w:pPr>
        <w:pStyle w:val="NormalIndent"/>
        <w:numPr>
          <w:ilvl w:val="0"/>
          <w:numId w:val="26"/>
        </w:numPr>
        <w:spacing w:after="220"/>
        <w:jc w:val="both"/>
      </w:pPr>
      <w:r>
        <w:t>prepare the operating arrangements for the implementation of the schema</w:t>
      </w:r>
    </w:p>
    <w:p w14:paraId="2B9C4F9A" w14:textId="77777777" w:rsidR="00C850B5" w:rsidRDefault="00C850B5" w:rsidP="00C850B5">
      <w:pPr>
        <w:pStyle w:val="NormalIndent"/>
        <w:numPr>
          <w:ilvl w:val="0"/>
          <w:numId w:val="26"/>
        </w:numPr>
        <w:spacing w:after="220"/>
        <w:jc w:val="both"/>
      </w:pPr>
      <w:r>
        <w:t>manage the implementation of the schema</w:t>
      </w:r>
    </w:p>
    <w:p w14:paraId="2B9C4F9B" w14:textId="77777777" w:rsidR="001D4045" w:rsidRDefault="00460D78" w:rsidP="001D4045">
      <w:pPr>
        <w:pStyle w:val="Heading1"/>
      </w:pPr>
      <w:bookmarkStart w:id="10" w:name="_Toc323885719"/>
      <w:bookmarkEnd w:id="8"/>
      <w:bookmarkEnd w:id="9"/>
      <w:r>
        <w:t>Representation</w:t>
      </w:r>
      <w:bookmarkEnd w:id="10"/>
    </w:p>
    <w:p w14:paraId="2B9C4F9C" w14:textId="2A6D091B" w:rsidR="0045440B" w:rsidRDefault="00C850B5" w:rsidP="0045440B">
      <w:pPr>
        <w:pStyle w:val="NormalIndent"/>
        <w:spacing w:after="220"/>
        <w:ind w:left="0"/>
        <w:jc w:val="both"/>
      </w:pPr>
      <w:r>
        <w:t>The RCWG applies to the users of the FRC HUB in South Australia, Victoria and Queensland</w:t>
      </w:r>
      <w:r w:rsidR="00994FF6">
        <w:t xml:space="preserve">. A representative of each organisation must </w:t>
      </w:r>
      <w:r>
        <w:t>participate in this working group.</w:t>
      </w:r>
    </w:p>
    <w:p w14:paraId="2B9C4F9D" w14:textId="340322EE" w:rsidR="00DC1812" w:rsidRDefault="00460D78" w:rsidP="0045440B">
      <w:pPr>
        <w:pStyle w:val="NormalIndent"/>
        <w:spacing w:after="220"/>
        <w:ind w:left="0"/>
        <w:jc w:val="both"/>
      </w:pPr>
      <w:r>
        <w:t xml:space="preserve">AEMO will chair the meetings and provide secretariat support. Where participants operate over multiple </w:t>
      </w:r>
      <w:r w:rsidR="00994FF6">
        <w:t>markets</w:t>
      </w:r>
      <w:r>
        <w:t>, they must indicate whether their representation is per market.</w:t>
      </w:r>
    </w:p>
    <w:p w14:paraId="176EBE70" w14:textId="6F6C975E" w:rsidR="00994FF6" w:rsidRDefault="00994FF6" w:rsidP="0045440B">
      <w:pPr>
        <w:pStyle w:val="NormalIndent"/>
        <w:spacing w:after="220"/>
        <w:ind w:left="0"/>
        <w:jc w:val="both"/>
      </w:pPr>
      <w:r>
        <w:t>R</w:t>
      </w:r>
      <w:r w:rsidR="00EF79B4">
        <w:t>CW</w:t>
      </w:r>
      <w:r>
        <w:t xml:space="preserve">G representatives must understand the technical steps to deploy a new schema version to their gateway. And representatives need to have access to resources to execute production verification testing. </w:t>
      </w:r>
    </w:p>
    <w:p w14:paraId="2B9C4F9E" w14:textId="77777777" w:rsidR="00C850B5" w:rsidRDefault="00460D78" w:rsidP="0045440B">
      <w:pPr>
        <w:pStyle w:val="NormalIndent"/>
        <w:spacing w:after="220"/>
        <w:ind w:left="0"/>
        <w:jc w:val="both"/>
      </w:pPr>
      <w:r>
        <w:t xml:space="preserve">A list of the representatives is outlined in Section </w:t>
      </w:r>
      <w:hyperlink w:anchor="_Representation" w:history="1">
        <w:r w:rsidRPr="00460D78">
          <w:rPr>
            <w:rStyle w:val="Hyperlink"/>
            <w:color w:val="auto"/>
          </w:rPr>
          <w:t>5</w:t>
        </w:r>
      </w:hyperlink>
      <w:r w:rsidRPr="00460D78">
        <w:t xml:space="preserve"> </w:t>
      </w:r>
      <w:r>
        <w:t xml:space="preserve">below. </w:t>
      </w:r>
    </w:p>
    <w:p w14:paraId="2B9C4F9F" w14:textId="77777777" w:rsidR="00C45316" w:rsidRDefault="00460D78" w:rsidP="00C45316">
      <w:pPr>
        <w:pStyle w:val="Heading1"/>
      </w:pPr>
      <w:bookmarkStart w:id="11" w:name="_Toc323885720"/>
      <w:r>
        <w:t>Operation of RCWG</w:t>
      </w:r>
      <w:bookmarkEnd w:id="11"/>
    </w:p>
    <w:p w14:paraId="2B9C4FA0" w14:textId="77777777" w:rsidR="00460D78" w:rsidRDefault="00460D78" w:rsidP="00460D78">
      <w:pPr>
        <w:pStyle w:val="Heading2"/>
      </w:pPr>
      <w:bookmarkStart w:id="12" w:name="_Toc323885721"/>
      <w:r>
        <w:t>Key Activities</w:t>
      </w:r>
      <w:bookmarkEnd w:id="12"/>
    </w:p>
    <w:p w14:paraId="2B9C4FA1" w14:textId="77777777" w:rsidR="00460D78" w:rsidRDefault="00460D78" w:rsidP="00460D78">
      <w:pPr>
        <w:pStyle w:val="BodyText"/>
      </w:pPr>
      <w:r>
        <w:t>The RCWG will:</w:t>
      </w:r>
    </w:p>
    <w:p w14:paraId="2B9C4FA2" w14:textId="77777777" w:rsidR="00460D78" w:rsidRDefault="00460D78" w:rsidP="00460D78">
      <w:pPr>
        <w:pStyle w:val="BodyText"/>
        <w:numPr>
          <w:ilvl w:val="0"/>
          <w:numId w:val="27"/>
        </w:numPr>
      </w:pPr>
      <w:r>
        <w:t xml:space="preserve">Agree to </w:t>
      </w:r>
      <w:r w:rsidR="00DC1812">
        <w:t>the Terms of Reference</w:t>
      </w:r>
    </w:p>
    <w:p w14:paraId="2B9C4FA3" w14:textId="77777777" w:rsidR="00DC1812" w:rsidRDefault="00DC1812" w:rsidP="00DC1812">
      <w:pPr>
        <w:pStyle w:val="BodyText"/>
        <w:numPr>
          <w:ilvl w:val="0"/>
          <w:numId w:val="27"/>
        </w:numPr>
      </w:pPr>
      <w:r>
        <w:t>Develop and finalise work program for the implementation of the schema</w:t>
      </w:r>
    </w:p>
    <w:p w14:paraId="2B9C4FA4" w14:textId="77777777" w:rsidR="00DC1812" w:rsidRDefault="00DC1812" w:rsidP="00DC1812">
      <w:pPr>
        <w:pStyle w:val="BodyText"/>
        <w:numPr>
          <w:ilvl w:val="0"/>
          <w:numId w:val="27"/>
        </w:numPr>
      </w:pPr>
      <w:r>
        <w:t>Report progress to the GRCF</w:t>
      </w:r>
    </w:p>
    <w:p w14:paraId="2B9C4FA5" w14:textId="77777777" w:rsidR="00DC1812" w:rsidRDefault="00DC1812" w:rsidP="00DC1812">
      <w:pPr>
        <w:pStyle w:val="BodyText"/>
        <w:numPr>
          <w:ilvl w:val="0"/>
          <w:numId w:val="27"/>
        </w:numPr>
      </w:pPr>
      <w:r>
        <w:lastRenderedPageBreak/>
        <w:t>Manage the Implementation Program</w:t>
      </w:r>
    </w:p>
    <w:p w14:paraId="2B9C4FA6" w14:textId="77777777" w:rsidR="00DC1812" w:rsidRDefault="00DC1812" w:rsidP="00DC1812">
      <w:pPr>
        <w:pStyle w:val="BodyText"/>
        <w:numPr>
          <w:ilvl w:val="0"/>
          <w:numId w:val="27"/>
        </w:numPr>
      </w:pPr>
      <w:r>
        <w:t>Conduct a Post Implementation Review</w:t>
      </w:r>
    </w:p>
    <w:p w14:paraId="2B9C4FA8" w14:textId="3E22E023" w:rsidR="00FD1410" w:rsidRDefault="00FD1410" w:rsidP="00FD1410">
      <w:pPr>
        <w:pStyle w:val="NormalIndent"/>
        <w:spacing w:after="220"/>
        <w:ind w:left="0"/>
        <w:jc w:val="both"/>
      </w:pPr>
    </w:p>
    <w:p w14:paraId="2B9C4FA9" w14:textId="77777777" w:rsidR="00FD1410" w:rsidRDefault="00FD1410" w:rsidP="00FD1410">
      <w:pPr>
        <w:pStyle w:val="NormalIndent"/>
        <w:spacing w:after="220"/>
        <w:ind w:left="0"/>
        <w:jc w:val="both"/>
      </w:pPr>
      <w:r>
        <w:t xml:space="preserve">The RCWG will </w:t>
      </w:r>
      <w:r w:rsidRPr="00FD1410">
        <w:rPr>
          <w:b/>
        </w:rPr>
        <w:t>not</w:t>
      </w:r>
      <w:r>
        <w:t xml:space="preserve"> have a go-no go decision point in its processes, as this schema release is a regulatory obligation and all participants must be ready and able to achieve this date.</w:t>
      </w:r>
    </w:p>
    <w:p w14:paraId="2B9C4FAA" w14:textId="2D689B07" w:rsidR="00DC1812" w:rsidRDefault="00DC1812" w:rsidP="00DC1812">
      <w:pPr>
        <w:pStyle w:val="BodyText"/>
      </w:pPr>
      <w:r>
        <w:t>The RCWG will disband once all key activities are completed</w:t>
      </w:r>
      <w:r w:rsidR="009F7749">
        <w:t xml:space="preserve"> and r29 is operational in production environments</w:t>
      </w:r>
      <w:r>
        <w:t>.</w:t>
      </w:r>
    </w:p>
    <w:p w14:paraId="2B9C4FAB" w14:textId="032241B4" w:rsidR="00DC1812" w:rsidRPr="00DC1812" w:rsidRDefault="009F7749" w:rsidP="00FD1410">
      <w:pPr>
        <w:pStyle w:val="Heading2"/>
        <w:rPr>
          <w:rFonts w:eastAsia="Times New Roman" w:cs="Times New Roman"/>
          <w:sz w:val="22"/>
          <w:szCs w:val="20"/>
        </w:rPr>
      </w:pPr>
      <w:bookmarkStart w:id="13" w:name="_Toc323885722"/>
      <w:r>
        <w:t>Meetings</w:t>
      </w:r>
      <w:bookmarkEnd w:id="13"/>
    </w:p>
    <w:p w14:paraId="2B9C4FAC" w14:textId="77777777" w:rsidR="00DC1812" w:rsidRDefault="00DC1812" w:rsidP="00DC1812">
      <w:pPr>
        <w:rPr>
          <w:sz w:val="22"/>
        </w:rPr>
      </w:pPr>
      <w:r w:rsidRPr="00DC1812">
        <w:rPr>
          <w:sz w:val="22"/>
        </w:rPr>
        <w:t>The RCWG will commence, once formed with the frequency of the meetings expected to be as follows:</w:t>
      </w:r>
    </w:p>
    <w:p w14:paraId="2B9C4FAD" w14:textId="77777777" w:rsidR="00DC1812" w:rsidRDefault="00DC1812" w:rsidP="00DC1812">
      <w:pPr>
        <w:rPr>
          <w:sz w:val="22"/>
        </w:rPr>
      </w:pPr>
    </w:p>
    <w:tbl>
      <w:tblPr>
        <w:tblStyle w:val="BasicAEMOTable"/>
        <w:tblW w:w="0" w:type="auto"/>
        <w:tblLook w:val="04A0" w:firstRow="1" w:lastRow="0" w:firstColumn="1" w:lastColumn="0" w:noHBand="0" w:noVBand="1"/>
      </w:tblPr>
      <w:tblGrid>
        <w:gridCol w:w="1079"/>
        <w:gridCol w:w="2164"/>
        <w:gridCol w:w="2054"/>
      </w:tblGrid>
      <w:tr w:rsidR="00FD1410" w14:paraId="2B9C4FB1" w14:textId="77777777" w:rsidTr="00DC18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79" w:type="dxa"/>
          </w:tcPr>
          <w:p w14:paraId="2B9C4FAE" w14:textId="77777777" w:rsidR="00FD1410" w:rsidRDefault="00FD1410" w:rsidP="00DC1812">
            <w:pPr>
              <w:rPr>
                <w:sz w:val="22"/>
              </w:rPr>
            </w:pPr>
            <w:r>
              <w:rPr>
                <w:sz w:val="22"/>
              </w:rPr>
              <w:t>Meeting</w:t>
            </w:r>
          </w:p>
        </w:tc>
        <w:tc>
          <w:tcPr>
            <w:tcW w:w="2164" w:type="dxa"/>
          </w:tcPr>
          <w:p w14:paraId="2B9C4FAF" w14:textId="77777777" w:rsidR="00FD1410" w:rsidRDefault="00FD1410" w:rsidP="00DC1812">
            <w:pPr>
              <w:rPr>
                <w:sz w:val="22"/>
              </w:rPr>
            </w:pPr>
            <w:r>
              <w:rPr>
                <w:sz w:val="22"/>
              </w:rPr>
              <w:t>Date</w:t>
            </w:r>
          </w:p>
        </w:tc>
        <w:tc>
          <w:tcPr>
            <w:tcW w:w="2054" w:type="dxa"/>
          </w:tcPr>
          <w:p w14:paraId="2B9C4FB0" w14:textId="77777777" w:rsidR="00FD1410" w:rsidRDefault="00FD1410" w:rsidP="00DC1812">
            <w:pPr>
              <w:rPr>
                <w:sz w:val="22"/>
              </w:rPr>
            </w:pPr>
            <w:r>
              <w:rPr>
                <w:sz w:val="22"/>
              </w:rPr>
              <w:t>Time</w:t>
            </w:r>
          </w:p>
        </w:tc>
      </w:tr>
      <w:tr w:rsidR="00994FF6" w14:paraId="2B9C4FB5" w14:textId="77777777" w:rsidTr="00DC1812">
        <w:tc>
          <w:tcPr>
            <w:tcW w:w="1079" w:type="dxa"/>
          </w:tcPr>
          <w:p w14:paraId="2B9C4FB2" w14:textId="3F4AE21E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164" w:type="dxa"/>
          </w:tcPr>
          <w:p w14:paraId="2B9C4FB3" w14:textId="543F4D63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Friday 1 June</w:t>
            </w:r>
          </w:p>
        </w:tc>
        <w:tc>
          <w:tcPr>
            <w:tcW w:w="2054" w:type="dxa"/>
          </w:tcPr>
          <w:p w14:paraId="2B9C4FB4" w14:textId="1B88B53F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2:00pm</w:t>
            </w:r>
          </w:p>
        </w:tc>
      </w:tr>
      <w:tr w:rsidR="00994FF6" w14:paraId="2B9C4FB9" w14:textId="77777777" w:rsidTr="00DC1812">
        <w:tc>
          <w:tcPr>
            <w:tcW w:w="1079" w:type="dxa"/>
          </w:tcPr>
          <w:p w14:paraId="2B9C4FB6" w14:textId="77777777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164" w:type="dxa"/>
          </w:tcPr>
          <w:p w14:paraId="2B9C4FB7" w14:textId="669DFA0A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Friday 15 June</w:t>
            </w:r>
          </w:p>
        </w:tc>
        <w:tc>
          <w:tcPr>
            <w:tcW w:w="2054" w:type="dxa"/>
          </w:tcPr>
          <w:p w14:paraId="2B9C4FB8" w14:textId="558E4EC3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2:00pm</w:t>
            </w:r>
          </w:p>
        </w:tc>
      </w:tr>
      <w:tr w:rsidR="00994FF6" w14:paraId="2B9C4FBD" w14:textId="77777777" w:rsidTr="00DC1812">
        <w:tc>
          <w:tcPr>
            <w:tcW w:w="1079" w:type="dxa"/>
          </w:tcPr>
          <w:p w14:paraId="2B9C4FBA" w14:textId="77777777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164" w:type="dxa"/>
          </w:tcPr>
          <w:p w14:paraId="2B9C4FBB" w14:textId="4F7075B7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Friday 6 July</w:t>
            </w:r>
          </w:p>
        </w:tc>
        <w:tc>
          <w:tcPr>
            <w:tcW w:w="2054" w:type="dxa"/>
          </w:tcPr>
          <w:p w14:paraId="2B9C4FBC" w14:textId="2860D662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2:00pm</w:t>
            </w:r>
          </w:p>
        </w:tc>
      </w:tr>
      <w:tr w:rsidR="00994FF6" w14:paraId="2B9C4FC1" w14:textId="77777777" w:rsidTr="00DC1812">
        <w:tc>
          <w:tcPr>
            <w:tcW w:w="1079" w:type="dxa"/>
          </w:tcPr>
          <w:p w14:paraId="2B9C4FBE" w14:textId="77777777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164" w:type="dxa"/>
          </w:tcPr>
          <w:p w14:paraId="2B9C4FBF" w14:textId="260D2C78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Friday 20 July</w:t>
            </w:r>
          </w:p>
        </w:tc>
        <w:tc>
          <w:tcPr>
            <w:tcW w:w="2054" w:type="dxa"/>
          </w:tcPr>
          <w:p w14:paraId="2B9C4FC0" w14:textId="626FBA47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2:00pm</w:t>
            </w:r>
          </w:p>
        </w:tc>
      </w:tr>
      <w:tr w:rsidR="00994FF6" w14:paraId="2B9C4FC5" w14:textId="77777777" w:rsidTr="00DC1812">
        <w:tc>
          <w:tcPr>
            <w:tcW w:w="1079" w:type="dxa"/>
          </w:tcPr>
          <w:p w14:paraId="2B9C4FC2" w14:textId="77777777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2164" w:type="dxa"/>
          </w:tcPr>
          <w:p w14:paraId="2B9C4FC3" w14:textId="734A28F4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Thursday 26 July</w:t>
            </w:r>
          </w:p>
        </w:tc>
        <w:tc>
          <w:tcPr>
            <w:tcW w:w="2054" w:type="dxa"/>
          </w:tcPr>
          <w:p w14:paraId="2B9C4FC4" w14:textId="7F121FCF" w:rsidR="00994FF6" w:rsidRDefault="00994FF6" w:rsidP="00DC1812">
            <w:pPr>
              <w:rPr>
                <w:sz w:val="22"/>
              </w:rPr>
            </w:pPr>
            <w:r>
              <w:rPr>
                <w:sz w:val="22"/>
              </w:rPr>
              <w:t>9:30am</w:t>
            </w:r>
          </w:p>
        </w:tc>
      </w:tr>
    </w:tbl>
    <w:p w14:paraId="2B9C4FCA" w14:textId="77777777" w:rsidR="00DC1812" w:rsidRDefault="00DC1812" w:rsidP="00DC1812">
      <w:pPr>
        <w:rPr>
          <w:sz w:val="22"/>
        </w:rPr>
      </w:pPr>
    </w:p>
    <w:p w14:paraId="2B9C4FCB" w14:textId="6FA68C9C" w:rsidR="00FD1410" w:rsidRPr="00DC1812" w:rsidRDefault="009F7749" w:rsidP="00DC1812">
      <w:pPr>
        <w:rPr>
          <w:sz w:val="22"/>
        </w:rPr>
      </w:pPr>
      <w:r>
        <w:rPr>
          <w:sz w:val="22"/>
        </w:rPr>
        <w:t xml:space="preserve">Meetings are to be held at the AEMO’s offices located in Melbourne and teleconference service will be made available. </w:t>
      </w:r>
    </w:p>
    <w:p w14:paraId="2B9C4FCC" w14:textId="77777777" w:rsidR="00460D78" w:rsidRPr="00DC1812" w:rsidRDefault="00460D78" w:rsidP="00DC1812">
      <w:pPr>
        <w:rPr>
          <w:sz w:val="22"/>
        </w:rPr>
      </w:pPr>
      <w:r w:rsidRPr="00DC1812">
        <w:rPr>
          <w:sz w:val="22"/>
        </w:rPr>
        <w:br w:type="page"/>
      </w:r>
    </w:p>
    <w:p w14:paraId="2B9C4FCD" w14:textId="77777777" w:rsidR="001D4045" w:rsidRDefault="00460D78" w:rsidP="001D4045">
      <w:pPr>
        <w:pStyle w:val="Heading1"/>
      </w:pPr>
      <w:bookmarkStart w:id="14" w:name="_Representation"/>
      <w:bookmarkStart w:id="15" w:name="_Toc323885723"/>
      <w:bookmarkEnd w:id="14"/>
      <w:r>
        <w:lastRenderedPageBreak/>
        <w:t>Representation</w:t>
      </w:r>
      <w:bookmarkEnd w:id="15"/>
    </w:p>
    <w:tbl>
      <w:tblPr>
        <w:tblStyle w:val="BasicAEMOTable"/>
        <w:tblW w:w="0" w:type="auto"/>
        <w:tblLook w:val="04A0" w:firstRow="1" w:lastRow="0" w:firstColumn="1" w:lastColumn="0" w:noHBand="0" w:noVBand="1"/>
      </w:tblPr>
      <w:tblGrid>
        <w:gridCol w:w="2336"/>
        <w:gridCol w:w="2875"/>
        <w:gridCol w:w="2977"/>
        <w:gridCol w:w="1648"/>
      </w:tblGrid>
      <w:tr w:rsidR="00460D78" w14:paraId="2B9C4FD2" w14:textId="77777777" w:rsidTr="00FD1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36" w:type="dxa"/>
          </w:tcPr>
          <w:p w14:paraId="2B9C4FCE" w14:textId="77777777" w:rsidR="00460D78" w:rsidRDefault="00460D78" w:rsidP="00460D78">
            <w:pPr>
              <w:pStyle w:val="BodyText"/>
            </w:pPr>
            <w:r>
              <w:t>Name</w:t>
            </w:r>
          </w:p>
        </w:tc>
        <w:tc>
          <w:tcPr>
            <w:tcW w:w="2875" w:type="dxa"/>
          </w:tcPr>
          <w:p w14:paraId="2B9C4FCF" w14:textId="77777777" w:rsidR="00460D78" w:rsidRDefault="00460D78" w:rsidP="00460D78">
            <w:pPr>
              <w:pStyle w:val="BodyText"/>
            </w:pPr>
            <w:r>
              <w:t>Organisation</w:t>
            </w:r>
          </w:p>
        </w:tc>
        <w:tc>
          <w:tcPr>
            <w:tcW w:w="2977" w:type="dxa"/>
          </w:tcPr>
          <w:p w14:paraId="2B9C4FD0" w14:textId="77777777" w:rsidR="00460D78" w:rsidRDefault="00460D78" w:rsidP="00460D78">
            <w:pPr>
              <w:pStyle w:val="BodyText"/>
            </w:pPr>
            <w:r>
              <w:t>Email</w:t>
            </w:r>
          </w:p>
        </w:tc>
        <w:tc>
          <w:tcPr>
            <w:tcW w:w="1648" w:type="dxa"/>
          </w:tcPr>
          <w:p w14:paraId="2B9C4FD1" w14:textId="77777777" w:rsidR="00460D78" w:rsidRDefault="00460D78" w:rsidP="00460D78">
            <w:pPr>
              <w:pStyle w:val="BodyText"/>
            </w:pPr>
            <w:r>
              <w:t>Phone</w:t>
            </w:r>
          </w:p>
        </w:tc>
      </w:tr>
      <w:tr w:rsidR="00460D78" w14:paraId="2B9C4FD7" w14:textId="77777777" w:rsidTr="00FD1410">
        <w:tc>
          <w:tcPr>
            <w:tcW w:w="2336" w:type="dxa"/>
          </w:tcPr>
          <w:p w14:paraId="2B9C4FD3" w14:textId="77777777" w:rsidR="00460D78" w:rsidRDefault="00FD1410" w:rsidP="00460D78">
            <w:pPr>
              <w:pStyle w:val="BodyText"/>
            </w:pPr>
            <w:r>
              <w:t>Wayne Lee</w:t>
            </w:r>
          </w:p>
        </w:tc>
        <w:tc>
          <w:tcPr>
            <w:tcW w:w="2875" w:type="dxa"/>
          </w:tcPr>
          <w:p w14:paraId="2B9C4FD4" w14:textId="77777777" w:rsidR="00460D78" w:rsidRDefault="00460D78" w:rsidP="00460D78">
            <w:pPr>
              <w:pStyle w:val="BodyText"/>
            </w:pPr>
            <w:r>
              <w:t>AEMO (VIC, QLD)</w:t>
            </w:r>
          </w:p>
        </w:tc>
        <w:tc>
          <w:tcPr>
            <w:tcW w:w="2977" w:type="dxa"/>
          </w:tcPr>
          <w:p w14:paraId="2B9C4FD5" w14:textId="755B3C1C" w:rsidR="00460D78" w:rsidRPr="00207A71" w:rsidRDefault="00997C7E" w:rsidP="00460D78">
            <w:pPr>
              <w:pStyle w:val="BodyText"/>
              <w:rPr>
                <w:color w:val="0000FF"/>
              </w:rPr>
            </w:pPr>
            <w:hyperlink r:id="rId16" w:history="1">
              <w:r w:rsidR="00994FF6" w:rsidRPr="00207A71">
                <w:rPr>
                  <w:rStyle w:val="Hyperlink"/>
                  <w:color w:val="0000FF"/>
                </w:rPr>
                <w:t>wayne.lee@aemo.com.au</w:t>
              </w:r>
            </w:hyperlink>
          </w:p>
        </w:tc>
        <w:tc>
          <w:tcPr>
            <w:tcW w:w="1648" w:type="dxa"/>
          </w:tcPr>
          <w:p w14:paraId="2B9C4FD6" w14:textId="77777777" w:rsidR="00460D78" w:rsidRDefault="00FD1410" w:rsidP="00460D78">
            <w:pPr>
              <w:pStyle w:val="BodyText"/>
            </w:pPr>
            <w:r>
              <w:t>03 9609 8335</w:t>
            </w:r>
          </w:p>
        </w:tc>
      </w:tr>
      <w:tr w:rsidR="00460D78" w14:paraId="2B9C4FDC" w14:textId="77777777" w:rsidTr="00FD1410">
        <w:tc>
          <w:tcPr>
            <w:tcW w:w="2336" w:type="dxa"/>
          </w:tcPr>
          <w:p w14:paraId="2B9C4FD8" w14:textId="54EB5AF1" w:rsidR="00460D78" w:rsidRDefault="003863A6" w:rsidP="00460D78">
            <w:pPr>
              <w:pStyle w:val="BodyText"/>
            </w:pPr>
            <w:r>
              <w:t>Robert Gubbins</w:t>
            </w:r>
          </w:p>
        </w:tc>
        <w:tc>
          <w:tcPr>
            <w:tcW w:w="2875" w:type="dxa"/>
          </w:tcPr>
          <w:p w14:paraId="2B9C4FD9" w14:textId="77777777" w:rsidR="00460D78" w:rsidRDefault="00460D78" w:rsidP="00460D78">
            <w:pPr>
              <w:pStyle w:val="BodyText"/>
            </w:pPr>
            <w:r>
              <w:t>AEMO (SA)</w:t>
            </w:r>
          </w:p>
        </w:tc>
        <w:tc>
          <w:tcPr>
            <w:tcW w:w="2977" w:type="dxa"/>
          </w:tcPr>
          <w:p w14:paraId="2B9C4FDA" w14:textId="3EEDC1DC" w:rsidR="00460D78" w:rsidRPr="00207A71" w:rsidRDefault="00997C7E" w:rsidP="00460D78">
            <w:pPr>
              <w:pStyle w:val="BodyText"/>
              <w:rPr>
                <w:color w:val="0000FF"/>
              </w:rPr>
            </w:pPr>
            <w:hyperlink r:id="rId17" w:history="1">
              <w:r w:rsidR="003863A6" w:rsidRPr="00207A71">
                <w:rPr>
                  <w:rStyle w:val="Hyperlink"/>
                  <w:color w:val="0000FF"/>
                </w:rPr>
                <w:t>robert.gubbins@logica.com</w:t>
              </w:r>
            </w:hyperlink>
            <w:r w:rsidR="003863A6" w:rsidRPr="00207A71">
              <w:rPr>
                <w:color w:val="0000FF"/>
              </w:rPr>
              <w:t xml:space="preserve"> </w:t>
            </w:r>
          </w:p>
        </w:tc>
        <w:tc>
          <w:tcPr>
            <w:tcW w:w="1648" w:type="dxa"/>
          </w:tcPr>
          <w:p w14:paraId="2B9C4FDB" w14:textId="75D8E699" w:rsidR="00460D78" w:rsidRDefault="003863A6" w:rsidP="00460D78">
            <w:pPr>
              <w:pStyle w:val="BodyText"/>
            </w:pPr>
            <w:r>
              <w:t>0</w:t>
            </w:r>
            <w:r w:rsidRPr="003863A6">
              <w:t>2 8062 3030</w:t>
            </w:r>
          </w:p>
        </w:tc>
      </w:tr>
      <w:tr w:rsidR="00460D78" w14:paraId="2B9C4FE1" w14:textId="77777777" w:rsidTr="00FD1410">
        <w:tc>
          <w:tcPr>
            <w:tcW w:w="2336" w:type="dxa"/>
          </w:tcPr>
          <w:p w14:paraId="2B9C4FDD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4FDE" w14:textId="77777777" w:rsidR="00460D78" w:rsidRDefault="00460D78" w:rsidP="00460D78">
            <w:pPr>
              <w:pStyle w:val="BodyText"/>
            </w:pPr>
            <w:r>
              <w:t>AGL (SA, VIC, QLD)</w:t>
            </w:r>
          </w:p>
        </w:tc>
        <w:tc>
          <w:tcPr>
            <w:tcW w:w="2977" w:type="dxa"/>
          </w:tcPr>
          <w:p w14:paraId="2B9C4FDF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4FE0" w14:textId="77777777" w:rsidR="00460D78" w:rsidRDefault="00460D78" w:rsidP="00460D78">
            <w:pPr>
              <w:pStyle w:val="BodyText"/>
            </w:pPr>
          </w:p>
        </w:tc>
      </w:tr>
      <w:tr w:rsidR="00460D78" w14:paraId="2B9C4FE6" w14:textId="77777777" w:rsidTr="00FD1410">
        <w:tc>
          <w:tcPr>
            <w:tcW w:w="2336" w:type="dxa"/>
          </w:tcPr>
          <w:p w14:paraId="2B9C4FE2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4FE3" w14:textId="77777777" w:rsidR="00460D78" w:rsidRDefault="00460D78" w:rsidP="00460D78">
            <w:pPr>
              <w:pStyle w:val="BodyText"/>
            </w:pPr>
            <w:r>
              <w:t>Alinta Energy Retail Sales (SA, VIC)</w:t>
            </w:r>
          </w:p>
        </w:tc>
        <w:tc>
          <w:tcPr>
            <w:tcW w:w="2977" w:type="dxa"/>
          </w:tcPr>
          <w:p w14:paraId="2B9C4FE4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4FE5" w14:textId="77777777" w:rsidR="00460D78" w:rsidRDefault="00460D78" w:rsidP="00460D78">
            <w:pPr>
              <w:pStyle w:val="BodyText"/>
            </w:pPr>
          </w:p>
        </w:tc>
      </w:tr>
      <w:tr w:rsidR="00460D78" w14:paraId="2B9C4FEB" w14:textId="77777777" w:rsidTr="00FD1410">
        <w:tc>
          <w:tcPr>
            <w:tcW w:w="2336" w:type="dxa"/>
          </w:tcPr>
          <w:p w14:paraId="2B9C4FE7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4FE8" w14:textId="77777777" w:rsidR="00460D78" w:rsidRDefault="00460D78" w:rsidP="00460D78">
            <w:pPr>
              <w:pStyle w:val="BodyText"/>
            </w:pPr>
            <w:r>
              <w:t>AllGas (QLD)</w:t>
            </w:r>
          </w:p>
        </w:tc>
        <w:tc>
          <w:tcPr>
            <w:tcW w:w="2977" w:type="dxa"/>
          </w:tcPr>
          <w:p w14:paraId="2B9C4FE9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4FEA" w14:textId="77777777" w:rsidR="00460D78" w:rsidRDefault="00460D78" w:rsidP="00460D78">
            <w:pPr>
              <w:pStyle w:val="BodyText"/>
            </w:pPr>
          </w:p>
        </w:tc>
      </w:tr>
      <w:tr w:rsidR="00460D78" w14:paraId="2B9C4FF0" w14:textId="77777777" w:rsidTr="00FD1410">
        <w:tc>
          <w:tcPr>
            <w:tcW w:w="2336" w:type="dxa"/>
          </w:tcPr>
          <w:p w14:paraId="2B9C4FEC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4FED" w14:textId="77777777" w:rsidR="00460D78" w:rsidRDefault="00460D78" w:rsidP="00704DDE">
            <w:pPr>
              <w:pStyle w:val="BodyText"/>
            </w:pPr>
            <w:r>
              <w:t>Aurora Energy (VIC)</w:t>
            </w:r>
          </w:p>
        </w:tc>
        <w:tc>
          <w:tcPr>
            <w:tcW w:w="2977" w:type="dxa"/>
          </w:tcPr>
          <w:p w14:paraId="2B9C4FEE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4FEF" w14:textId="77777777" w:rsidR="00460D78" w:rsidRDefault="00460D78" w:rsidP="00460D78">
            <w:pPr>
              <w:pStyle w:val="BodyText"/>
            </w:pPr>
          </w:p>
        </w:tc>
      </w:tr>
      <w:tr w:rsidR="00460D78" w14:paraId="2B9C4FF5" w14:textId="77777777" w:rsidTr="00FD1410">
        <w:tc>
          <w:tcPr>
            <w:tcW w:w="2336" w:type="dxa"/>
          </w:tcPr>
          <w:p w14:paraId="2B9C4FF1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4FF2" w14:textId="77777777" w:rsidR="00460D78" w:rsidRDefault="00460D78" w:rsidP="00704DDE">
            <w:pPr>
              <w:pStyle w:val="BodyText"/>
            </w:pPr>
            <w:r>
              <w:t>Australian Power &amp; Gas (VIC, QLD)</w:t>
            </w:r>
          </w:p>
        </w:tc>
        <w:tc>
          <w:tcPr>
            <w:tcW w:w="2977" w:type="dxa"/>
          </w:tcPr>
          <w:p w14:paraId="2B9C4FF3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4FF4" w14:textId="77777777" w:rsidR="00460D78" w:rsidRDefault="00460D78" w:rsidP="00460D78">
            <w:pPr>
              <w:pStyle w:val="BodyText"/>
            </w:pPr>
          </w:p>
        </w:tc>
      </w:tr>
      <w:tr w:rsidR="00460D78" w14:paraId="2B9C4FFA" w14:textId="77777777" w:rsidTr="00FD1410">
        <w:tc>
          <w:tcPr>
            <w:tcW w:w="2336" w:type="dxa"/>
          </w:tcPr>
          <w:p w14:paraId="2B9C4FF6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4FF7" w14:textId="77777777" w:rsidR="00460D78" w:rsidRDefault="00460D78" w:rsidP="00704DDE">
            <w:pPr>
              <w:pStyle w:val="BodyText"/>
            </w:pPr>
            <w:r>
              <w:t>Envestra (QLD, SA, Vic)</w:t>
            </w:r>
          </w:p>
        </w:tc>
        <w:tc>
          <w:tcPr>
            <w:tcW w:w="2977" w:type="dxa"/>
          </w:tcPr>
          <w:p w14:paraId="2B9C4FF8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4FF9" w14:textId="77777777" w:rsidR="00460D78" w:rsidRDefault="00460D78" w:rsidP="00460D78">
            <w:pPr>
              <w:pStyle w:val="BodyText"/>
            </w:pPr>
          </w:p>
        </w:tc>
      </w:tr>
      <w:tr w:rsidR="00460D78" w14:paraId="2B9C4FFF" w14:textId="77777777" w:rsidTr="00FD1410">
        <w:tc>
          <w:tcPr>
            <w:tcW w:w="2336" w:type="dxa"/>
          </w:tcPr>
          <w:p w14:paraId="2B9C4FFB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4FFC" w14:textId="77777777" w:rsidR="00460D78" w:rsidRDefault="00460D78" w:rsidP="00460D78">
            <w:pPr>
              <w:pStyle w:val="BodyText"/>
            </w:pPr>
            <w:r>
              <w:t>Lumo Energy (SA, VIC)</w:t>
            </w:r>
          </w:p>
        </w:tc>
        <w:tc>
          <w:tcPr>
            <w:tcW w:w="2977" w:type="dxa"/>
          </w:tcPr>
          <w:p w14:paraId="2B9C4FFD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4FFE" w14:textId="77777777" w:rsidR="00460D78" w:rsidRDefault="00460D78" w:rsidP="00460D78">
            <w:pPr>
              <w:pStyle w:val="BodyText"/>
            </w:pPr>
          </w:p>
        </w:tc>
      </w:tr>
      <w:tr w:rsidR="00460D78" w14:paraId="2B9C5004" w14:textId="77777777" w:rsidTr="00FD1410">
        <w:tc>
          <w:tcPr>
            <w:tcW w:w="2336" w:type="dxa"/>
          </w:tcPr>
          <w:p w14:paraId="2B9C5000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5001" w14:textId="77777777" w:rsidR="00460D78" w:rsidRDefault="00460D78" w:rsidP="00460D78">
            <w:pPr>
              <w:pStyle w:val="BodyText"/>
            </w:pPr>
            <w:r>
              <w:t>Multinet (VIC)</w:t>
            </w:r>
          </w:p>
        </w:tc>
        <w:tc>
          <w:tcPr>
            <w:tcW w:w="2977" w:type="dxa"/>
          </w:tcPr>
          <w:p w14:paraId="2B9C5002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5003" w14:textId="77777777" w:rsidR="00460D78" w:rsidRDefault="00460D78" w:rsidP="00460D78">
            <w:pPr>
              <w:pStyle w:val="BodyText"/>
            </w:pPr>
          </w:p>
        </w:tc>
      </w:tr>
      <w:tr w:rsidR="00460D78" w14:paraId="2B9C5009" w14:textId="77777777" w:rsidTr="00FD1410">
        <w:tc>
          <w:tcPr>
            <w:tcW w:w="2336" w:type="dxa"/>
          </w:tcPr>
          <w:p w14:paraId="2B9C5005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5006" w14:textId="77777777" w:rsidR="00460D78" w:rsidRDefault="00460D78" w:rsidP="00704DDE">
            <w:pPr>
              <w:pStyle w:val="BodyText"/>
            </w:pPr>
            <w:r>
              <w:t>Origin Energy (SA, VIC, QLD)</w:t>
            </w:r>
          </w:p>
        </w:tc>
        <w:tc>
          <w:tcPr>
            <w:tcW w:w="2977" w:type="dxa"/>
          </w:tcPr>
          <w:p w14:paraId="2B9C5007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5008" w14:textId="77777777" w:rsidR="00460D78" w:rsidRDefault="00460D78" w:rsidP="00460D78">
            <w:pPr>
              <w:pStyle w:val="BodyText"/>
            </w:pPr>
          </w:p>
        </w:tc>
      </w:tr>
      <w:tr w:rsidR="00460D78" w14:paraId="2B9C500E" w14:textId="77777777" w:rsidTr="00FD1410">
        <w:tc>
          <w:tcPr>
            <w:tcW w:w="2336" w:type="dxa"/>
          </w:tcPr>
          <w:p w14:paraId="2B9C500A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500B" w14:textId="77777777" w:rsidR="00460D78" w:rsidRDefault="00460D78" w:rsidP="00704DDE">
            <w:pPr>
              <w:pStyle w:val="BodyText"/>
            </w:pPr>
            <w:r>
              <w:t>Red Energy (VIC)</w:t>
            </w:r>
          </w:p>
        </w:tc>
        <w:tc>
          <w:tcPr>
            <w:tcW w:w="2977" w:type="dxa"/>
          </w:tcPr>
          <w:p w14:paraId="2B9C500C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500D" w14:textId="77777777" w:rsidR="00460D78" w:rsidRDefault="00460D78" w:rsidP="00460D78">
            <w:pPr>
              <w:pStyle w:val="BodyText"/>
            </w:pPr>
          </w:p>
        </w:tc>
      </w:tr>
      <w:tr w:rsidR="00460D78" w14:paraId="2B9C5013" w14:textId="77777777" w:rsidTr="00FD1410">
        <w:tc>
          <w:tcPr>
            <w:tcW w:w="2336" w:type="dxa"/>
          </w:tcPr>
          <w:p w14:paraId="2B9C500F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5010" w14:textId="77777777" w:rsidR="00460D78" w:rsidRDefault="00460D78" w:rsidP="00704DDE">
            <w:pPr>
              <w:pStyle w:val="BodyText"/>
            </w:pPr>
            <w:r>
              <w:t>Simply Energy (SA, VIC)</w:t>
            </w:r>
          </w:p>
        </w:tc>
        <w:tc>
          <w:tcPr>
            <w:tcW w:w="2977" w:type="dxa"/>
          </w:tcPr>
          <w:p w14:paraId="2B9C5011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5012" w14:textId="77777777" w:rsidR="00460D78" w:rsidRDefault="00460D78" w:rsidP="00460D78">
            <w:pPr>
              <w:pStyle w:val="BodyText"/>
            </w:pPr>
          </w:p>
        </w:tc>
      </w:tr>
      <w:tr w:rsidR="00460D78" w14:paraId="2B9C5018" w14:textId="77777777" w:rsidTr="00FD1410">
        <w:tc>
          <w:tcPr>
            <w:tcW w:w="2336" w:type="dxa"/>
          </w:tcPr>
          <w:p w14:paraId="2B9C5014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5015" w14:textId="77777777" w:rsidR="00460D78" w:rsidRDefault="00460D78" w:rsidP="00460D78">
            <w:pPr>
              <w:pStyle w:val="BodyText"/>
            </w:pPr>
            <w:r>
              <w:t>SP AusNet (VIC)</w:t>
            </w:r>
          </w:p>
        </w:tc>
        <w:tc>
          <w:tcPr>
            <w:tcW w:w="2977" w:type="dxa"/>
          </w:tcPr>
          <w:p w14:paraId="2B9C5016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5017" w14:textId="77777777" w:rsidR="00460D78" w:rsidRDefault="00460D78" w:rsidP="00460D78">
            <w:pPr>
              <w:pStyle w:val="BodyText"/>
            </w:pPr>
          </w:p>
        </w:tc>
      </w:tr>
      <w:tr w:rsidR="00460D78" w14:paraId="2B9C501D" w14:textId="77777777" w:rsidTr="00FD1410">
        <w:tc>
          <w:tcPr>
            <w:tcW w:w="2336" w:type="dxa"/>
          </w:tcPr>
          <w:p w14:paraId="2B9C5019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501A" w14:textId="77777777" w:rsidR="00460D78" w:rsidRDefault="00460D78" w:rsidP="00704DDE">
            <w:pPr>
              <w:pStyle w:val="BodyText"/>
            </w:pPr>
            <w:r>
              <w:t>TRUenergy (SA, VIC)</w:t>
            </w:r>
          </w:p>
        </w:tc>
        <w:tc>
          <w:tcPr>
            <w:tcW w:w="2977" w:type="dxa"/>
          </w:tcPr>
          <w:p w14:paraId="2B9C501B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501C" w14:textId="77777777" w:rsidR="00460D78" w:rsidRDefault="00460D78" w:rsidP="00460D78">
            <w:pPr>
              <w:pStyle w:val="BodyText"/>
            </w:pPr>
          </w:p>
        </w:tc>
      </w:tr>
      <w:tr w:rsidR="00460D78" w14:paraId="2B9C5022" w14:textId="77777777" w:rsidTr="00FD1410">
        <w:tc>
          <w:tcPr>
            <w:tcW w:w="2336" w:type="dxa"/>
          </w:tcPr>
          <w:p w14:paraId="2B9C501E" w14:textId="77777777" w:rsidR="00460D78" w:rsidRDefault="00460D78" w:rsidP="00460D78">
            <w:pPr>
              <w:pStyle w:val="BodyText"/>
            </w:pPr>
          </w:p>
        </w:tc>
        <w:tc>
          <w:tcPr>
            <w:tcW w:w="2875" w:type="dxa"/>
          </w:tcPr>
          <w:p w14:paraId="2B9C501F" w14:textId="77777777" w:rsidR="00460D78" w:rsidRDefault="00460D78" w:rsidP="00704DDE">
            <w:pPr>
              <w:pStyle w:val="BodyText"/>
            </w:pPr>
            <w:r>
              <w:t>TRUenergy 2 (VIC)</w:t>
            </w:r>
          </w:p>
        </w:tc>
        <w:tc>
          <w:tcPr>
            <w:tcW w:w="2977" w:type="dxa"/>
          </w:tcPr>
          <w:p w14:paraId="2B9C5020" w14:textId="77777777" w:rsidR="00460D78" w:rsidRDefault="00460D78" w:rsidP="00460D78">
            <w:pPr>
              <w:pStyle w:val="BodyText"/>
            </w:pPr>
          </w:p>
        </w:tc>
        <w:tc>
          <w:tcPr>
            <w:tcW w:w="1648" w:type="dxa"/>
          </w:tcPr>
          <w:p w14:paraId="2B9C5021" w14:textId="77777777" w:rsidR="00460D78" w:rsidRDefault="00460D78" w:rsidP="00460D78">
            <w:pPr>
              <w:pStyle w:val="BodyText"/>
            </w:pPr>
          </w:p>
        </w:tc>
      </w:tr>
    </w:tbl>
    <w:p w14:paraId="2B9C5023" w14:textId="77777777" w:rsidR="00460D78" w:rsidRDefault="00460D78" w:rsidP="00460D78">
      <w:pPr>
        <w:pStyle w:val="BodyText"/>
      </w:pPr>
    </w:p>
    <w:p w14:paraId="2B9C5024" w14:textId="77777777" w:rsidR="00FD1410" w:rsidRDefault="00FD1410">
      <w:pPr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14:paraId="2B9C5025" w14:textId="77777777" w:rsidR="00FD1410" w:rsidRDefault="00FD1410" w:rsidP="00FD1410">
      <w:pPr>
        <w:pStyle w:val="Heading1"/>
      </w:pPr>
      <w:r>
        <w:lastRenderedPageBreak/>
        <w:t>Reference Material</w:t>
      </w:r>
    </w:p>
    <w:p w14:paraId="2B9C5026" w14:textId="77777777" w:rsidR="00FD1410" w:rsidRDefault="00FD1410" w:rsidP="00460D78">
      <w:pPr>
        <w:pStyle w:val="BodyText"/>
      </w:pPr>
      <w:r>
        <w:t>The following is a list of reference material for the RCWG:</w:t>
      </w:r>
    </w:p>
    <w:p w14:paraId="2B9C5027" w14:textId="77777777" w:rsidR="00FD1410" w:rsidRDefault="00FD1410" w:rsidP="00460D78">
      <w:pPr>
        <w:pStyle w:val="BodyText"/>
      </w:pPr>
    </w:p>
    <w:tbl>
      <w:tblPr>
        <w:tblStyle w:val="BasicAEMOTable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FD1410" w14:paraId="2B9C502A" w14:textId="77777777" w:rsidTr="00FD1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27" w:type="dxa"/>
          </w:tcPr>
          <w:p w14:paraId="2B9C5028" w14:textId="77777777" w:rsidR="00FD1410" w:rsidRDefault="00FD1410" w:rsidP="00460D78">
            <w:pPr>
              <w:pStyle w:val="BodyText"/>
            </w:pPr>
            <w:r>
              <w:t>Document</w:t>
            </w:r>
          </w:p>
        </w:tc>
        <w:tc>
          <w:tcPr>
            <w:tcW w:w="4928" w:type="dxa"/>
          </w:tcPr>
          <w:p w14:paraId="2B9C5029" w14:textId="77777777" w:rsidR="00FD1410" w:rsidRDefault="00FD1410" w:rsidP="00460D78">
            <w:pPr>
              <w:pStyle w:val="BodyText"/>
            </w:pPr>
            <w:r>
              <w:t>Location</w:t>
            </w:r>
          </w:p>
        </w:tc>
      </w:tr>
      <w:tr w:rsidR="00FD1410" w14:paraId="2B9C502F" w14:textId="77777777" w:rsidTr="00FD1410">
        <w:tc>
          <w:tcPr>
            <w:tcW w:w="4927" w:type="dxa"/>
          </w:tcPr>
          <w:p w14:paraId="2B9C502B" w14:textId="77777777" w:rsidR="00FD1410" w:rsidRDefault="00FD1410" w:rsidP="00460D78">
            <w:pPr>
              <w:pStyle w:val="BodyText"/>
            </w:pPr>
            <w:r>
              <w:t>Retail Market Procedures (South Australia)</w:t>
            </w:r>
          </w:p>
          <w:p w14:paraId="2B9C502C" w14:textId="77777777" w:rsidR="00FD1410" w:rsidRDefault="00FD1410" w:rsidP="00FD1410">
            <w:pPr>
              <w:pStyle w:val="BodyText"/>
            </w:pPr>
            <w:r>
              <w:t>Retail Market Procedures (Victoria)</w:t>
            </w:r>
          </w:p>
          <w:p w14:paraId="2B9C502D" w14:textId="77777777" w:rsidR="00FD1410" w:rsidRDefault="00FD1410" w:rsidP="00FD1410">
            <w:pPr>
              <w:pStyle w:val="BodyText"/>
            </w:pPr>
            <w:r>
              <w:t>Retail Market Procedures (Queensland)</w:t>
            </w:r>
          </w:p>
        </w:tc>
        <w:tc>
          <w:tcPr>
            <w:tcW w:w="4928" w:type="dxa"/>
          </w:tcPr>
          <w:p w14:paraId="2B9C502E" w14:textId="77777777" w:rsidR="00FD1410" w:rsidRDefault="00FD1410" w:rsidP="00FD1410">
            <w:pPr>
              <w:pStyle w:val="BodyText"/>
            </w:pPr>
            <w:r>
              <w:t>As published on 1 July 2012</w:t>
            </w:r>
            <w:r w:rsidR="001D0101">
              <w:t xml:space="preserve"> on the AEMO website</w:t>
            </w:r>
          </w:p>
        </w:tc>
      </w:tr>
      <w:tr w:rsidR="00FD1410" w14:paraId="2B9C5034" w14:textId="77777777" w:rsidTr="00FD1410">
        <w:tc>
          <w:tcPr>
            <w:tcW w:w="4927" w:type="dxa"/>
          </w:tcPr>
          <w:p w14:paraId="2B9C5030" w14:textId="77777777" w:rsidR="00FD1410" w:rsidRDefault="00FD1410" w:rsidP="00460D78">
            <w:pPr>
              <w:pStyle w:val="BodyText"/>
            </w:pPr>
            <w:r>
              <w:t>Gas Interface Protocol</w:t>
            </w:r>
          </w:p>
          <w:p w14:paraId="2B9C5031" w14:textId="77777777" w:rsidR="001D0101" w:rsidRDefault="001D0101" w:rsidP="00460D78">
            <w:pPr>
              <w:pStyle w:val="BodyText"/>
            </w:pPr>
            <w:r>
              <w:t xml:space="preserve">Queensland Gas Interface Protocol </w:t>
            </w:r>
          </w:p>
          <w:p w14:paraId="2B9C5032" w14:textId="77777777" w:rsidR="001D0101" w:rsidRDefault="001D0101" w:rsidP="00460D78">
            <w:pPr>
              <w:pStyle w:val="BodyText"/>
            </w:pPr>
            <w:r>
              <w:t>(and associated Participant Build Packs)</w:t>
            </w:r>
          </w:p>
        </w:tc>
        <w:tc>
          <w:tcPr>
            <w:tcW w:w="4928" w:type="dxa"/>
          </w:tcPr>
          <w:p w14:paraId="2B9C5033" w14:textId="77777777" w:rsidR="00FD1410" w:rsidRDefault="001D0101" w:rsidP="00460D78">
            <w:pPr>
              <w:pStyle w:val="BodyText"/>
            </w:pPr>
            <w:r>
              <w:t>As published (effective 30 July versions) on the industry only section of the AEMO website</w:t>
            </w:r>
          </w:p>
        </w:tc>
      </w:tr>
      <w:tr w:rsidR="00FD1410" w14:paraId="2B9C5038" w14:textId="77777777" w:rsidTr="00FD1410">
        <w:tc>
          <w:tcPr>
            <w:tcW w:w="4927" w:type="dxa"/>
          </w:tcPr>
          <w:p w14:paraId="2B9C5035" w14:textId="77777777" w:rsidR="001D0101" w:rsidRDefault="001D0101" w:rsidP="00460D78">
            <w:pPr>
              <w:pStyle w:val="BodyText"/>
            </w:pPr>
            <w:r>
              <w:t>Specification Pack</w:t>
            </w:r>
          </w:p>
          <w:p w14:paraId="2B9C5036" w14:textId="77777777" w:rsidR="00FD1410" w:rsidRDefault="001D0101" w:rsidP="00460D78">
            <w:pPr>
              <w:pStyle w:val="BodyText"/>
            </w:pPr>
            <w:r>
              <w:t>(and associated technical protocols)</w:t>
            </w:r>
          </w:p>
        </w:tc>
        <w:tc>
          <w:tcPr>
            <w:tcW w:w="4928" w:type="dxa"/>
          </w:tcPr>
          <w:p w14:paraId="2B9C5037" w14:textId="77777777" w:rsidR="00FD1410" w:rsidRDefault="001D0101" w:rsidP="00460D78">
            <w:pPr>
              <w:pStyle w:val="BodyText"/>
            </w:pPr>
            <w:r>
              <w:t>As published (effective 30 July versions) on the industry only section of the AEMO website</w:t>
            </w:r>
          </w:p>
        </w:tc>
      </w:tr>
      <w:tr w:rsidR="00FD1410" w14:paraId="2B9C503C" w14:textId="77777777" w:rsidTr="00FD1410">
        <w:tc>
          <w:tcPr>
            <w:tcW w:w="4927" w:type="dxa"/>
          </w:tcPr>
          <w:p w14:paraId="2B9C5039" w14:textId="77777777" w:rsidR="00FD1410" w:rsidRDefault="001D0101" w:rsidP="00460D78">
            <w:pPr>
              <w:pStyle w:val="BodyText"/>
            </w:pPr>
            <w:r>
              <w:t>AEMO Decisions on:</w:t>
            </w:r>
          </w:p>
          <w:p w14:paraId="2B9C503A" w14:textId="77777777" w:rsidR="001D0101" w:rsidRDefault="001D0101" w:rsidP="00460D78">
            <w:pPr>
              <w:pStyle w:val="BodyText"/>
            </w:pPr>
            <w:r>
              <w:t>IN016/10, IN007/11, IN027/11 and IN011/12</w:t>
            </w:r>
          </w:p>
        </w:tc>
        <w:tc>
          <w:tcPr>
            <w:tcW w:w="4928" w:type="dxa"/>
          </w:tcPr>
          <w:p w14:paraId="2B9C503B" w14:textId="77777777" w:rsidR="00FD1410" w:rsidRDefault="001D0101" w:rsidP="001D0101">
            <w:pPr>
              <w:pStyle w:val="BodyText"/>
            </w:pPr>
            <w:r>
              <w:t>As published on the AEMO website</w:t>
            </w:r>
          </w:p>
        </w:tc>
      </w:tr>
      <w:tr w:rsidR="00FD1410" w14:paraId="2B9C503F" w14:textId="77777777" w:rsidTr="00FD1410">
        <w:tc>
          <w:tcPr>
            <w:tcW w:w="4927" w:type="dxa"/>
          </w:tcPr>
          <w:p w14:paraId="2B9C503D" w14:textId="77777777" w:rsidR="00FD1410" w:rsidRDefault="001D0101" w:rsidP="00460D78">
            <w:pPr>
              <w:pStyle w:val="BodyText"/>
            </w:pPr>
            <w:r>
              <w:t>Guideline – Bulk Upload Process</w:t>
            </w:r>
          </w:p>
        </w:tc>
        <w:tc>
          <w:tcPr>
            <w:tcW w:w="4928" w:type="dxa"/>
          </w:tcPr>
          <w:p w14:paraId="2B9C503E" w14:textId="77777777" w:rsidR="00FD1410" w:rsidRDefault="001D0101" w:rsidP="00460D78">
            <w:pPr>
              <w:pStyle w:val="BodyText"/>
            </w:pPr>
            <w:r>
              <w:t>Version 2 – as published on the industry only section of the AEMO website</w:t>
            </w:r>
          </w:p>
        </w:tc>
      </w:tr>
      <w:tr w:rsidR="00FD1410" w14:paraId="2B9C5042" w14:textId="77777777" w:rsidTr="00FD1410">
        <w:tc>
          <w:tcPr>
            <w:tcW w:w="4927" w:type="dxa"/>
          </w:tcPr>
          <w:p w14:paraId="2B9C5040" w14:textId="77777777" w:rsidR="00FD1410" w:rsidRDefault="001D0101" w:rsidP="00460D78">
            <w:pPr>
              <w:pStyle w:val="BodyText"/>
            </w:pPr>
            <w:r>
              <w:t>r29 schema</w:t>
            </w:r>
          </w:p>
        </w:tc>
        <w:tc>
          <w:tcPr>
            <w:tcW w:w="4928" w:type="dxa"/>
          </w:tcPr>
          <w:p w14:paraId="2B9C5041" w14:textId="77777777" w:rsidR="00FD1410" w:rsidRDefault="001D0101" w:rsidP="00460D78">
            <w:pPr>
              <w:pStyle w:val="BodyText"/>
            </w:pPr>
            <w:r>
              <w:t>As published on the AEMO website</w:t>
            </w:r>
          </w:p>
        </w:tc>
      </w:tr>
      <w:tr w:rsidR="00FD1410" w14:paraId="2B9C5045" w14:textId="77777777" w:rsidTr="00FD1410">
        <w:tc>
          <w:tcPr>
            <w:tcW w:w="4927" w:type="dxa"/>
          </w:tcPr>
          <w:p w14:paraId="2B9C5043" w14:textId="77777777" w:rsidR="00FD1410" w:rsidRDefault="001D0101" w:rsidP="001D0101">
            <w:pPr>
              <w:pStyle w:val="BodyText"/>
            </w:pPr>
            <w:r w:rsidRPr="001D0101">
              <w:t xml:space="preserve">FRC B2B Connectivity Testing and System Certification </w:t>
            </w:r>
          </w:p>
        </w:tc>
        <w:tc>
          <w:tcPr>
            <w:tcW w:w="4928" w:type="dxa"/>
          </w:tcPr>
          <w:p w14:paraId="2B9C5044" w14:textId="77777777" w:rsidR="00FD1410" w:rsidRDefault="001D0101" w:rsidP="001D0101">
            <w:pPr>
              <w:pStyle w:val="BodyText"/>
            </w:pPr>
            <w:r w:rsidRPr="001D0101">
              <w:t>V</w:t>
            </w:r>
            <w:r>
              <w:t xml:space="preserve">ersion </w:t>
            </w:r>
            <w:r w:rsidRPr="001D0101">
              <w:t>1.6</w:t>
            </w:r>
            <w:r>
              <w:t xml:space="preserve"> – as published on the AEMO website</w:t>
            </w:r>
          </w:p>
        </w:tc>
      </w:tr>
    </w:tbl>
    <w:p w14:paraId="2B9C5046" w14:textId="1B0AC35D" w:rsidR="00FD1410" w:rsidRPr="00460D78" w:rsidRDefault="00FD1410" w:rsidP="00460D78">
      <w:pPr>
        <w:pStyle w:val="BodyText"/>
      </w:pPr>
    </w:p>
    <w:sectPr w:rsidR="00FD1410" w:rsidRPr="00460D78" w:rsidSect="003328DA">
      <w:headerReference w:type="default" r:id="rId18"/>
      <w:footerReference w:type="default" r:id="rId19"/>
      <w:pgSz w:w="11906" w:h="16838"/>
      <w:pgMar w:top="1560" w:right="1133" w:bottom="851" w:left="1134" w:header="720" w:footer="52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EA58" w14:textId="77777777" w:rsidR="00997C7E" w:rsidRDefault="00997C7E" w:rsidP="00AE059A">
      <w:r>
        <w:separator/>
      </w:r>
    </w:p>
  </w:endnote>
  <w:endnote w:type="continuationSeparator" w:id="0">
    <w:p w14:paraId="7E6C936D" w14:textId="77777777" w:rsidR="00997C7E" w:rsidRDefault="00997C7E" w:rsidP="00AE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C504C" w14:textId="77777777" w:rsidR="00994FF6" w:rsidRDefault="00994FF6" w:rsidP="004F07EE">
    <w:pPr>
      <w:pStyle w:val="Footer"/>
    </w:pPr>
    <w:r w:rsidRPr="00AE059A">
      <w:rPr>
        <w:noProof/>
        <w:lang w:eastAsia="en-AU"/>
      </w:rPr>
      <w:drawing>
        <wp:anchor distT="0" distB="0" distL="114300" distR="114300" simplePos="0" relativeHeight="251658752" behindDoc="1" locked="1" layoutInCell="1" allowOverlap="1" wp14:anchorId="2B9C5053" wp14:editId="2B9C5054">
          <wp:simplePos x="0" y="0"/>
          <wp:positionH relativeFrom="page">
            <wp:posOffset>733425</wp:posOffset>
          </wp:positionH>
          <wp:positionV relativeFrom="page">
            <wp:posOffset>10020300</wp:posOffset>
          </wp:positionV>
          <wp:extent cx="6172200" cy="323850"/>
          <wp:effectExtent l="19050" t="0" r="0" b="0"/>
          <wp:wrapNone/>
          <wp:docPr id="459" name="Picture 459" descr="facsimile-addresspane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9" descr="facsimile-addresspanel"/>
                  <pic:cNvPicPr>
                    <a:picLocks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C504F" w14:textId="77777777" w:rsidR="00994FF6" w:rsidRDefault="00997C7E" w:rsidP="004F07EE">
    <w:pPr>
      <w:pStyle w:val="Footer"/>
    </w:pPr>
    <w:r>
      <w:pict w14:anchorId="2B9C5058">
        <v:rect id="_x0000_i1034" style="width:481.95pt;height:1pt" o:hralign="center" o:hrstd="t" o:hrnoshade="t" o:hr="t" fillcolor="black [3213]" stroked="f"/>
      </w:pict>
    </w:r>
  </w:p>
  <w:p w14:paraId="2B9C5050" w14:textId="0A22064C" w:rsidR="00994FF6" w:rsidRPr="004F07EE" w:rsidRDefault="00994FF6" w:rsidP="004F07EE">
    <w:pPr>
      <w:pStyle w:val="Footer"/>
    </w:pPr>
    <w:r w:rsidRPr="004F07EE">
      <w:t>Doc Ref:</w:t>
    </w:r>
    <w:r>
      <w:t xml:space="preserve"> </w:t>
    </w:r>
    <w:sdt>
      <w:sdtPr>
        <w:alias w:val="Document Reference"/>
        <w:tag w:val="Document Reference"/>
        <w:id w:val="19038234"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del w:id="16" w:author="Daniel McGowan" w:date="2018-07-04T11:24:00Z">
          <w:r w:rsidR="00933301" w:rsidDel="008C68D7">
            <w:delText xml:space="preserve"> PROJECT-42-29942</w:delText>
          </w:r>
        </w:del>
        <w:ins w:id="17" w:author="Daniel McGowan" w:date="2018-07-04T11:24:00Z">
          <w:r w:rsidR="008C68D7">
            <w:t>PROJECT-42-29942</w:t>
          </w:r>
        </w:ins>
      </w:sdtContent>
    </w:sdt>
    <w:r>
      <w:t xml:space="preserve">  v</w:t>
    </w:r>
    <w:sdt>
      <w:sdtPr>
        <w:rPr>
          <w:szCs w:val="16"/>
        </w:rPr>
        <w:id w:val="22742267"/>
        <w:docPartObj>
          <w:docPartGallery w:val="Page Numbers (Top of Page)"/>
          <w:docPartUnique/>
        </w:docPartObj>
      </w:sdtPr>
      <w:sdtEndPr/>
      <w:sdtContent>
        <w:sdt>
          <w:sdtPr>
            <w:rPr>
              <w:szCs w:val="16"/>
            </w:rPr>
            <w:alias w:val="Version Number"/>
            <w:tag w:val="Version Number"/>
            <w:id w:val="19038274"/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r>
              <w:rPr>
                <w:szCs w:val="16"/>
              </w:rPr>
              <w:t>0.1</w:t>
            </w:r>
          </w:sdtContent>
        </w:sdt>
        <w:r>
          <w:rPr>
            <w:szCs w:val="16"/>
          </w:rPr>
          <w:t xml:space="preserve"> </w:t>
        </w:r>
        <w:r>
          <w:t xml:space="preserve">  </w:t>
        </w:r>
        <w:r>
          <w:rPr>
            <w:szCs w:val="16"/>
          </w:rPr>
          <w:tab/>
        </w:r>
        <w:sdt>
          <w:sdtPr>
            <w:rPr>
              <w:szCs w:val="16"/>
            </w:rPr>
            <w:alias w:val="Date"/>
            <w:tag w:val="Date"/>
            <w:id w:val="19038281"/>
            <w:dataBinding w:prefixMappings="xmlns:ns0='http://schemas.microsoft.com/office/2006/coverPageProps' " w:xpath="/ns0:CoverPageProperties[1]/ns0:PublishDate[1]" w:storeItemID="{55AF091B-3C7A-41E3-B477-F2FDAA23CFDA}"/>
            <w:date w:fullDate="2012-05-15T00:00:00Z">
              <w:dateFormat w:val="d MMMM yyyy"/>
              <w:lid w:val="en-AU"/>
              <w:storeMappedDataAs w:val="dateTime"/>
              <w:calendar w:val="gregorian"/>
            </w:date>
          </w:sdtPr>
          <w:sdtEndPr/>
          <w:sdtContent>
            <w:r>
              <w:rPr>
                <w:szCs w:val="16"/>
              </w:rPr>
              <w:t>15 May 2012</w:t>
            </w:r>
          </w:sdtContent>
        </w:sdt>
        <w:r>
          <w:rPr>
            <w:szCs w:val="16"/>
          </w:rPr>
          <w:tab/>
        </w:r>
        <w:r w:rsidRPr="004F07EE">
          <w:rPr>
            <w:szCs w:val="16"/>
          </w:rPr>
          <w:t xml:space="preserve">Page </w:t>
        </w:r>
        <w:r w:rsidRPr="004F07EE">
          <w:rPr>
            <w:szCs w:val="16"/>
          </w:rPr>
          <w:fldChar w:fldCharType="begin"/>
        </w:r>
        <w:r w:rsidRPr="004F07EE">
          <w:rPr>
            <w:szCs w:val="16"/>
          </w:rPr>
          <w:instrText xml:space="preserve"> PAGE </w:instrText>
        </w:r>
        <w:r w:rsidRPr="004F07EE">
          <w:rPr>
            <w:szCs w:val="16"/>
          </w:rPr>
          <w:fldChar w:fldCharType="separate"/>
        </w:r>
        <w:r w:rsidR="008C68D7">
          <w:rPr>
            <w:noProof/>
            <w:szCs w:val="16"/>
          </w:rPr>
          <w:t>7</w:t>
        </w:r>
        <w:r w:rsidRPr="004F07EE">
          <w:rPr>
            <w:szCs w:val="16"/>
          </w:rPr>
          <w:fldChar w:fldCharType="end"/>
        </w:r>
        <w:r w:rsidRPr="004F07EE">
          <w:rPr>
            <w:szCs w:val="16"/>
          </w:rPr>
          <w:t xml:space="preserve"> of </w:t>
        </w:r>
        <w:r w:rsidRPr="004F07EE">
          <w:rPr>
            <w:szCs w:val="16"/>
          </w:rPr>
          <w:fldChar w:fldCharType="begin"/>
        </w:r>
        <w:r w:rsidRPr="004F07EE">
          <w:rPr>
            <w:szCs w:val="16"/>
          </w:rPr>
          <w:instrText xml:space="preserve"> NUMPAGES  </w:instrText>
        </w:r>
        <w:r w:rsidRPr="004F07EE">
          <w:rPr>
            <w:szCs w:val="16"/>
          </w:rPr>
          <w:fldChar w:fldCharType="separate"/>
        </w:r>
        <w:r w:rsidR="008C68D7">
          <w:rPr>
            <w:noProof/>
            <w:szCs w:val="16"/>
          </w:rPr>
          <w:t>7</w:t>
        </w:r>
        <w:r w:rsidRPr="004F07EE">
          <w:rPr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89CEF" w14:textId="77777777" w:rsidR="00997C7E" w:rsidRDefault="00997C7E" w:rsidP="00AE059A">
      <w:r>
        <w:separator/>
      </w:r>
    </w:p>
  </w:footnote>
  <w:footnote w:type="continuationSeparator" w:id="0">
    <w:p w14:paraId="69926C75" w14:textId="77777777" w:rsidR="00997C7E" w:rsidRDefault="00997C7E" w:rsidP="00AE0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C504B" w14:textId="77777777" w:rsidR="00994FF6" w:rsidRDefault="00994FF6" w:rsidP="00B06772">
    <w:pPr>
      <w:pStyle w:val="Header"/>
    </w:pPr>
    <w:r w:rsidRPr="00AE059A">
      <w:rPr>
        <w:noProof/>
        <w:lang w:eastAsia="en-AU"/>
      </w:rPr>
      <w:drawing>
        <wp:anchor distT="0" distB="0" distL="114300" distR="114300" simplePos="0" relativeHeight="251656704" behindDoc="1" locked="1" layoutInCell="1" allowOverlap="1" wp14:anchorId="2B9C5051" wp14:editId="2B9C5052">
          <wp:simplePos x="0" y="0"/>
          <wp:positionH relativeFrom="page">
            <wp:posOffset>180975</wp:posOffset>
          </wp:positionH>
          <wp:positionV relativeFrom="page">
            <wp:posOffset>180975</wp:posOffset>
          </wp:positionV>
          <wp:extent cx="7200900" cy="1524000"/>
          <wp:effectExtent l="19050" t="0" r="0" b="0"/>
          <wp:wrapNone/>
          <wp:docPr id="452" name="Picture 430" descr="report-masthead-corpora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0" descr="report-masthead-corporat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1524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HeaderChar"/>
      </w:rPr>
      <w:alias w:val="Title"/>
      <w:tag w:val="Title"/>
      <w:id w:val="1804377"/>
      <w:placeholder>
        <w:docPart w:val="61FA87A5E63345E7B5DC167B7294120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>
      <w:rPr>
        <w:rStyle w:val="HeaderChar"/>
      </w:rPr>
    </w:sdtEndPr>
    <w:sdtContent>
      <w:p w14:paraId="2B9C504D" w14:textId="77777777" w:rsidR="00994FF6" w:rsidRPr="0008561A" w:rsidRDefault="00994FF6" w:rsidP="00464D73">
        <w:pPr>
          <w:pStyle w:val="TitleStyle"/>
          <w:spacing w:before="0" w:after="0"/>
          <w:ind w:right="3969"/>
          <w:rPr>
            <w:sz w:val="16"/>
            <w:szCs w:val="16"/>
          </w:rPr>
        </w:pPr>
        <w:r>
          <w:rPr>
            <w:rStyle w:val="HeaderChar"/>
          </w:rPr>
          <w:t>Release &amp; cutover working group: Terms of reference</w:t>
        </w:r>
      </w:p>
    </w:sdtContent>
  </w:sdt>
  <w:p w14:paraId="2B9C504E" w14:textId="77777777" w:rsidR="00994FF6" w:rsidRDefault="00997C7E" w:rsidP="0008561A">
    <w:pPr>
      <w:pStyle w:val="Header"/>
      <w:tabs>
        <w:tab w:val="left" w:pos="7088"/>
        <w:tab w:val="left" w:pos="7513"/>
      </w:tabs>
      <w:ind w:right="2550"/>
    </w:pPr>
    <w:r>
      <w:pict w14:anchorId="2B9C5055">
        <v:rect id="_x0000_i1033" style="width:349.5pt;height:1pt" o:hrpct="986" o:hrstd="t" o:hrnoshade="t" o:hr="t" fillcolor="black [3213]" stroked="f"/>
      </w:pict>
    </w:r>
    <w:r w:rsidR="00994FF6" w:rsidRPr="00AE059A">
      <w:rPr>
        <w:noProof/>
        <w:lang w:eastAsia="en-AU"/>
      </w:rPr>
      <w:drawing>
        <wp:anchor distT="0" distB="0" distL="114300" distR="114300" simplePos="0" relativeHeight="251657728" behindDoc="1" locked="1" layoutInCell="1" allowOverlap="1" wp14:anchorId="2B9C5056" wp14:editId="2B9C5057">
          <wp:simplePos x="0" y="0"/>
          <wp:positionH relativeFrom="page">
            <wp:posOffset>5511165</wp:posOffset>
          </wp:positionH>
          <wp:positionV relativeFrom="page">
            <wp:posOffset>342900</wp:posOffset>
          </wp:positionV>
          <wp:extent cx="1495425" cy="495300"/>
          <wp:effectExtent l="19050" t="0" r="9525" b="0"/>
          <wp:wrapTight wrapText="bothSides">
            <wp:wrapPolygon edited="0">
              <wp:start x="-275" y="0"/>
              <wp:lineTo x="-275" y="20769"/>
              <wp:lineTo x="21738" y="20769"/>
              <wp:lineTo x="21738" y="0"/>
              <wp:lineTo x="-275" y="0"/>
            </wp:wrapPolygon>
          </wp:wrapTight>
          <wp:docPr id="3" name="Picture 142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/>
    </w:pict>
  </w:numPicBullet>
  <w:numPicBullet w:numPicBulletId="1">
    <w:pict>
      <v:shape id="_x0000_i1035" type="#_x0000_t75" style="width:3in;height:3in" o:bullet="t"/>
    </w:pict>
  </w:numPicBullet>
  <w:numPicBullet w:numPicBulletId="2">
    <w:pict>
      <v:shape id="_x0000_i1036" type="#_x0000_t75" style="width:3in;height:3in" o:bullet="t"/>
    </w:pict>
  </w:numPicBullet>
  <w:numPicBullet w:numPicBulletId="3">
    <w:pict>
      <v:shape id="_x0000_i1037" type="#_x0000_t75" style="width:3in;height:3in" o:bullet="t"/>
    </w:pict>
  </w:numPicBullet>
  <w:numPicBullet w:numPicBulletId="4">
    <w:pict>
      <v:shape id="_x0000_i1038" type="#_x0000_t75" style="width:3in;height:3in" o:bullet="t"/>
    </w:pict>
  </w:numPicBullet>
  <w:numPicBullet w:numPicBulletId="5">
    <w:pict>
      <v:shape id="_x0000_i1039" type="#_x0000_t75" style="width:3in;height:3in" o:bullet="t"/>
    </w:pict>
  </w:numPicBullet>
  <w:numPicBullet w:numPicBulletId="6">
    <w:pict>
      <v:shape id="_x0000_i1040" type="#_x0000_t75" style="width:3in;height:3in" o:bullet="t"/>
    </w:pict>
  </w:numPicBullet>
  <w:numPicBullet w:numPicBulletId="7">
    <w:pict>
      <v:shape id="_x0000_i1041" type="#_x0000_t75" style="width:3in;height:3in" o:bullet="t"/>
    </w:pict>
  </w:numPicBullet>
  <w:abstractNum w:abstractNumId="0" w15:restartNumberingAfterBreak="0">
    <w:nsid w:val="04F560C0"/>
    <w:multiLevelType w:val="multilevel"/>
    <w:tmpl w:val="51DCBF8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C4F8E"/>
    <w:multiLevelType w:val="hybridMultilevel"/>
    <w:tmpl w:val="3B06E1B2"/>
    <w:lvl w:ilvl="0" w:tplc="0C090005">
      <w:start w:val="1"/>
      <w:numFmt w:val="bullet"/>
      <w:lvlText w:val=""/>
      <w:lvlJc w:val="left"/>
      <w:pPr>
        <w:tabs>
          <w:tab w:val="num" w:pos="714"/>
        </w:tabs>
        <w:ind w:left="714" w:hanging="35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21C"/>
    <w:multiLevelType w:val="multilevel"/>
    <w:tmpl w:val="7F740E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6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431F0"/>
    <w:multiLevelType w:val="multilevel"/>
    <w:tmpl w:val="7F740E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5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F216C"/>
    <w:multiLevelType w:val="hybridMultilevel"/>
    <w:tmpl w:val="B53645BE"/>
    <w:lvl w:ilvl="0" w:tplc="EBBAE49C">
      <w:start w:val="1"/>
      <w:numFmt w:val="decimal"/>
      <w:pStyle w:val="ListNumber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D5F90"/>
    <w:multiLevelType w:val="hybridMultilevel"/>
    <w:tmpl w:val="AB520CAE"/>
    <w:lvl w:ilvl="0" w:tplc="0770BFE4">
      <w:start w:val="1"/>
      <w:numFmt w:val="bullet"/>
      <w:pStyle w:val="ListBullet2"/>
      <w:lvlText w:val="o"/>
      <w:lvlJc w:val="left"/>
      <w:pPr>
        <w:tabs>
          <w:tab w:val="num" w:pos="1072"/>
        </w:tabs>
        <w:ind w:left="1072" w:hanging="358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62A15"/>
    <w:multiLevelType w:val="hybridMultilevel"/>
    <w:tmpl w:val="6254AFE0"/>
    <w:lvl w:ilvl="0" w:tplc="0C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19A21927"/>
    <w:multiLevelType w:val="hybridMultilevel"/>
    <w:tmpl w:val="3EE2D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63C24"/>
    <w:multiLevelType w:val="hybridMultilevel"/>
    <w:tmpl w:val="E60E2E26"/>
    <w:lvl w:ilvl="0" w:tplc="0C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1DFD3AEA"/>
    <w:multiLevelType w:val="hybridMultilevel"/>
    <w:tmpl w:val="B6624A82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044CE"/>
    <w:multiLevelType w:val="multilevel"/>
    <w:tmpl w:val="9558FF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32760CD3"/>
    <w:multiLevelType w:val="multilevel"/>
    <w:tmpl w:val="7F740E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7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D333CA"/>
    <w:multiLevelType w:val="hybridMultilevel"/>
    <w:tmpl w:val="F2C62474"/>
    <w:lvl w:ilvl="0" w:tplc="B93EF4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EB0F022" w:tentative="1">
      <w:start w:val="1"/>
      <w:numFmt w:val="lowerLetter"/>
      <w:lvlText w:val="%2."/>
      <w:lvlJc w:val="left"/>
      <w:pPr>
        <w:ind w:left="1080" w:hanging="360"/>
      </w:pPr>
    </w:lvl>
    <w:lvl w:ilvl="2" w:tplc="D21E6EAA" w:tentative="1">
      <w:start w:val="1"/>
      <w:numFmt w:val="lowerRoman"/>
      <w:lvlText w:val="%3."/>
      <w:lvlJc w:val="right"/>
      <w:pPr>
        <w:ind w:left="1800" w:hanging="180"/>
      </w:pPr>
    </w:lvl>
    <w:lvl w:ilvl="3" w:tplc="CF7C4CD0" w:tentative="1">
      <w:start w:val="1"/>
      <w:numFmt w:val="decimal"/>
      <w:lvlText w:val="%4."/>
      <w:lvlJc w:val="left"/>
      <w:pPr>
        <w:ind w:left="2520" w:hanging="360"/>
      </w:pPr>
    </w:lvl>
    <w:lvl w:ilvl="4" w:tplc="19AE92EA" w:tentative="1">
      <w:start w:val="1"/>
      <w:numFmt w:val="lowerLetter"/>
      <w:lvlText w:val="%5."/>
      <w:lvlJc w:val="left"/>
      <w:pPr>
        <w:ind w:left="3240" w:hanging="360"/>
      </w:pPr>
    </w:lvl>
    <w:lvl w:ilvl="5" w:tplc="BB600266" w:tentative="1">
      <w:start w:val="1"/>
      <w:numFmt w:val="lowerRoman"/>
      <w:lvlText w:val="%6."/>
      <w:lvlJc w:val="right"/>
      <w:pPr>
        <w:ind w:left="3960" w:hanging="180"/>
      </w:pPr>
    </w:lvl>
    <w:lvl w:ilvl="6" w:tplc="858825BC" w:tentative="1">
      <w:start w:val="1"/>
      <w:numFmt w:val="decimal"/>
      <w:lvlText w:val="%7."/>
      <w:lvlJc w:val="left"/>
      <w:pPr>
        <w:ind w:left="4680" w:hanging="360"/>
      </w:pPr>
    </w:lvl>
    <w:lvl w:ilvl="7" w:tplc="0F42C1AE" w:tentative="1">
      <w:start w:val="1"/>
      <w:numFmt w:val="lowerLetter"/>
      <w:lvlText w:val="%8."/>
      <w:lvlJc w:val="left"/>
      <w:pPr>
        <w:ind w:left="5400" w:hanging="360"/>
      </w:pPr>
    </w:lvl>
    <w:lvl w:ilvl="8" w:tplc="CE22865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9F089E"/>
    <w:multiLevelType w:val="hybridMultilevel"/>
    <w:tmpl w:val="7C4AA8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84058"/>
    <w:multiLevelType w:val="multilevel"/>
    <w:tmpl w:val="51DCBF8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E5164FA"/>
    <w:multiLevelType w:val="hybridMultilevel"/>
    <w:tmpl w:val="1552719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D1FA0"/>
    <w:multiLevelType w:val="hybridMultilevel"/>
    <w:tmpl w:val="0C7C384C"/>
    <w:lvl w:ilvl="0" w:tplc="82A2FFC4">
      <w:start w:val="1"/>
      <w:numFmt w:val="bullet"/>
      <w:pStyle w:val="ListBullet3"/>
      <w:lvlText w:val=""/>
      <w:lvlJc w:val="left"/>
      <w:pPr>
        <w:tabs>
          <w:tab w:val="num" w:pos="1429"/>
        </w:tabs>
        <w:ind w:left="1429" w:hanging="357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F4D97"/>
    <w:multiLevelType w:val="hybridMultilevel"/>
    <w:tmpl w:val="B2947374"/>
    <w:lvl w:ilvl="0" w:tplc="12441F8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25E1D10"/>
    <w:multiLevelType w:val="hybridMultilevel"/>
    <w:tmpl w:val="34C60AF6"/>
    <w:lvl w:ilvl="0" w:tplc="DEDAE73A">
      <w:start w:val="1"/>
      <w:numFmt w:val="lowerRoman"/>
      <w:pStyle w:val="ListNumber3"/>
      <w:lvlText w:val="%1."/>
      <w:lvlJc w:val="right"/>
      <w:pPr>
        <w:tabs>
          <w:tab w:val="num" w:pos="1429"/>
        </w:tabs>
        <w:ind w:left="1429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0669E"/>
    <w:multiLevelType w:val="hybridMultilevel"/>
    <w:tmpl w:val="FAB6CFAE"/>
    <w:lvl w:ilvl="0" w:tplc="0C090001">
      <w:start w:val="1"/>
      <w:numFmt w:val="bullet"/>
      <w:lvlText w:val=""/>
      <w:lvlJc w:val="left"/>
      <w:pPr>
        <w:ind w:left="84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20" w15:restartNumberingAfterBreak="0">
    <w:nsid w:val="5CB96910"/>
    <w:multiLevelType w:val="multilevel"/>
    <w:tmpl w:val="5D86763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5"/>
      <w:numFmt w:val="decimal"/>
      <w:lvlText w:val="%2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CD3B91"/>
    <w:multiLevelType w:val="hybridMultilevel"/>
    <w:tmpl w:val="909E783C"/>
    <w:lvl w:ilvl="0" w:tplc="FFC8202C">
      <w:start w:val="1"/>
      <w:numFmt w:val="lowerLetter"/>
      <w:pStyle w:val="ListNumber2"/>
      <w:lvlText w:val="%1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45BB1"/>
    <w:multiLevelType w:val="multilevel"/>
    <w:tmpl w:val="7F740E5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4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F84826"/>
    <w:multiLevelType w:val="hybridMultilevel"/>
    <w:tmpl w:val="4FC6C00A"/>
    <w:lvl w:ilvl="0" w:tplc="3F527A6C">
      <w:start w:val="1"/>
      <w:numFmt w:val="bullet"/>
      <w:pStyle w:val="ListBullet"/>
      <w:lvlText w:val=""/>
      <w:lvlJc w:val="left"/>
      <w:pPr>
        <w:tabs>
          <w:tab w:val="num" w:pos="714"/>
        </w:tabs>
        <w:ind w:left="714" w:hanging="354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E178A"/>
    <w:multiLevelType w:val="multilevel"/>
    <w:tmpl w:val="0608CBC6"/>
    <w:lvl w:ilvl="0">
      <w:start w:val="3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6"/>
      <w:numFmt w:val="decimal"/>
      <w:lvlText w:val="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21"/>
  </w:num>
  <w:num w:numId="4">
    <w:abstractNumId w:val="18"/>
  </w:num>
  <w:num w:numId="5">
    <w:abstractNumId w:val="23"/>
  </w:num>
  <w:num w:numId="6">
    <w:abstractNumId w:val="5"/>
  </w:num>
  <w:num w:numId="7">
    <w:abstractNumId w:val="16"/>
  </w:num>
  <w:num w:numId="8">
    <w:abstractNumId w:val="20"/>
  </w:num>
  <w:num w:numId="9">
    <w:abstractNumId w:val="3"/>
  </w:num>
  <w:num w:numId="10">
    <w:abstractNumId w:val="22"/>
  </w:num>
  <w:num w:numId="11">
    <w:abstractNumId w:val="2"/>
  </w:num>
  <w:num w:numId="12">
    <w:abstractNumId w:val="11"/>
  </w:num>
  <w:num w:numId="13">
    <w:abstractNumId w:val="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2"/>
  </w:num>
  <w:num w:numId="17">
    <w:abstractNumId w:val="14"/>
  </w:num>
  <w:num w:numId="18">
    <w:abstractNumId w:val="0"/>
  </w:num>
  <w:num w:numId="19">
    <w:abstractNumId w:val="19"/>
  </w:num>
  <w:num w:numId="20">
    <w:abstractNumId w:val="24"/>
  </w:num>
  <w:num w:numId="2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6"/>
  </w:num>
  <w:num w:numId="24">
    <w:abstractNumId w:val="13"/>
  </w:num>
  <w:num w:numId="25">
    <w:abstractNumId w:val="15"/>
  </w:num>
  <w:num w:numId="26">
    <w:abstractNumId w:val="9"/>
  </w:num>
  <w:num w:numId="27">
    <w:abstractNumId w:val="7"/>
  </w:num>
  <w:num w:numId="28">
    <w:abstractNumId w:val="1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McGowan">
    <w15:presenceInfo w15:providerId="AD" w15:userId="S-1-5-21-256186967-1468483519-2110688028-1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B71"/>
    <w:rsid w:val="000225BB"/>
    <w:rsid w:val="0006124D"/>
    <w:rsid w:val="00062305"/>
    <w:rsid w:val="000660D8"/>
    <w:rsid w:val="0008561A"/>
    <w:rsid w:val="000B7BF3"/>
    <w:rsid w:val="000D2E78"/>
    <w:rsid w:val="000D34E8"/>
    <w:rsid w:val="000D7C96"/>
    <w:rsid w:val="000E3D7D"/>
    <w:rsid w:val="000F0FB2"/>
    <w:rsid w:val="000F1C96"/>
    <w:rsid w:val="001035D9"/>
    <w:rsid w:val="001407D0"/>
    <w:rsid w:val="0014437E"/>
    <w:rsid w:val="00161EB0"/>
    <w:rsid w:val="001707B8"/>
    <w:rsid w:val="00171119"/>
    <w:rsid w:val="0017791F"/>
    <w:rsid w:val="001B582D"/>
    <w:rsid w:val="001C061F"/>
    <w:rsid w:val="001C4A7A"/>
    <w:rsid w:val="001D0101"/>
    <w:rsid w:val="001D2E68"/>
    <w:rsid w:val="001D4045"/>
    <w:rsid w:val="001D4449"/>
    <w:rsid w:val="001E7E36"/>
    <w:rsid w:val="001F35D1"/>
    <w:rsid w:val="00207239"/>
    <w:rsid w:val="00207A71"/>
    <w:rsid w:val="0023105B"/>
    <w:rsid w:val="00251A55"/>
    <w:rsid w:val="002577F3"/>
    <w:rsid w:val="00257D28"/>
    <w:rsid w:val="0028012A"/>
    <w:rsid w:val="002A18EC"/>
    <w:rsid w:val="002B18E9"/>
    <w:rsid w:val="002D23E2"/>
    <w:rsid w:val="002E137B"/>
    <w:rsid w:val="002F07C1"/>
    <w:rsid w:val="002F79B1"/>
    <w:rsid w:val="003328DA"/>
    <w:rsid w:val="00333384"/>
    <w:rsid w:val="0034059C"/>
    <w:rsid w:val="00341201"/>
    <w:rsid w:val="00342025"/>
    <w:rsid w:val="00374A62"/>
    <w:rsid w:val="003863A6"/>
    <w:rsid w:val="003871EF"/>
    <w:rsid w:val="003A4A2F"/>
    <w:rsid w:val="003B250C"/>
    <w:rsid w:val="003C776F"/>
    <w:rsid w:val="00412D3E"/>
    <w:rsid w:val="00422954"/>
    <w:rsid w:val="00426CA5"/>
    <w:rsid w:val="0043394D"/>
    <w:rsid w:val="0045440B"/>
    <w:rsid w:val="00460D78"/>
    <w:rsid w:val="0046354B"/>
    <w:rsid w:val="00464D73"/>
    <w:rsid w:val="0047321B"/>
    <w:rsid w:val="004A1933"/>
    <w:rsid w:val="004A5F2D"/>
    <w:rsid w:val="004D7DDC"/>
    <w:rsid w:val="004E538B"/>
    <w:rsid w:val="004E792A"/>
    <w:rsid w:val="004F07EE"/>
    <w:rsid w:val="005134FA"/>
    <w:rsid w:val="00516596"/>
    <w:rsid w:val="0054349D"/>
    <w:rsid w:val="00550C9B"/>
    <w:rsid w:val="0055443F"/>
    <w:rsid w:val="00561849"/>
    <w:rsid w:val="005679DD"/>
    <w:rsid w:val="005712D9"/>
    <w:rsid w:val="00572396"/>
    <w:rsid w:val="00582735"/>
    <w:rsid w:val="0059173D"/>
    <w:rsid w:val="00593D14"/>
    <w:rsid w:val="00593DB7"/>
    <w:rsid w:val="005A4AAC"/>
    <w:rsid w:val="005B1570"/>
    <w:rsid w:val="005F14F5"/>
    <w:rsid w:val="006659FE"/>
    <w:rsid w:val="00685EF4"/>
    <w:rsid w:val="006945CF"/>
    <w:rsid w:val="006A626B"/>
    <w:rsid w:val="006B2459"/>
    <w:rsid w:val="006B5E69"/>
    <w:rsid w:val="006C6759"/>
    <w:rsid w:val="006D2B66"/>
    <w:rsid w:val="00704DDE"/>
    <w:rsid w:val="00714644"/>
    <w:rsid w:val="0074210A"/>
    <w:rsid w:val="00792AA6"/>
    <w:rsid w:val="007A3C2A"/>
    <w:rsid w:val="007B6290"/>
    <w:rsid w:val="007C55FC"/>
    <w:rsid w:val="007D5017"/>
    <w:rsid w:val="007D5993"/>
    <w:rsid w:val="007E77E2"/>
    <w:rsid w:val="00801E55"/>
    <w:rsid w:val="00816079"/>
    <w:rsid w:val="008216A9"/>
    <w:rsid w:val="00830C82"/>
    <w:rsid w:val="008363CE"/>
    <w:rsid w:val="00866123"/>
    <w:rsid w:val="00870936"/>
    <w:rsid w:val="00897D8C"/>
    <w:rsid w:val="008A4F81"/>
    <w:rsid w:val="008B1D2F"/>
    <w:rsid w:val="008C5F3B"/>
    <w:rsid w:val="008C68D7"/>
    <w:rsid w:val="008D16D1"/>
    <w:rsid w:val="008D64A8"/>
    <w:rsid w:val="008D7F54"/>
    <w:rsid w:val="008E047F"/>
    <w:rsid w:val="008F3E39"/>
    <w:rsid w:val="00900EB5"/>
    <w:rsid w:val="00916239"/>
    <w:rsid w:val="00932818"/>
    <w:rsid w:val="00933301"/>
    <w:rsid w:val="009363B0"/>
    <w:rsid w:val="009466FC"/>
    <w:rsid w:val="00946AE9"/>
    <w:rsid w:val="009544BC"/>
    <w:rsid w:val="009603DD"/>
    <w:rsid w:val="00962103"/>
    <w:rsid w:val="00962DDE"/>
    <w:rsid w:val="00972650"/>
    <w:rsid w:val="00973691"/>
    <w:rsid w:val="00974120"/>
    <w:rsid w:val="00986F9A"/>
    <w:rsid w:val="00994FF6"/>
    <w:rsid w:val="00997C7E"/>
    <w:rsid w:val="00997FD9"/>
    <w:rsid w:val="009B70C0"/>
    <w:rsid w:val="009C032A"/>
    <w:rsid w:val="009C4088"/>
    <w:rsid w:val="009C4679"/>
    <w:rsid w:val="009C6784"/>
    <w:rsid w:val="009D498E"/>
    <w:rsid w:val="009F7749"/>
    <w:rsid w:val="00A037AD"/>
    <w:rsid w:val="00A168B1"/>
    <w:rsid w:val="00A3052E"/>
    <w:rsid w:val="00A34BBF"/>
    <w:rsid w:val="00A4012A"/>
    <w:rsid w:val="00A403F6"/>
    <w:rsid w:val="00A57921"/>
    <w:rsid w:val="00AA514C"/>
    <w:rsid w:val="00AC2EE8"/>
    <w:rsid w:val="00AC670F"/>
    <w:rsid w:val="00AE059A"/>
    <w:rsid w:val="00AE5D8B"/>
    <w:rsid w:val="00B03BEC"/>
    <w:rsid w:val="00B06772"/>
    <w:rsid w:val="00B50FBE"/>
    <w:rsid w:val="00B536F7"/>
    <w:rsid w:val="00B54D75"/>
    <w:rsid w:val="00B54F7E"/>
    <w:rsid w:val="00B6743E"/>
    <w:rsid w:val="00B907CC"/>
    <w:rsid w:val="00B90983"/>
    <w:rsid w:val="00BB76F3"/>
    <w:rsid w:val="00BC364B"/>
    <w:rsid w:val="00BD5414"/>
    <w:rsid w:val="00BF4FBC"/>
    <w:rsid w:val="00BF533E"/>
    <w:rsid w:val="00BF6E78"/>
    <w:rsid w:val="00C02B21"/>
    <w:rsid w:val="00C15DD7"/>
    <w:rsid w:val="00C21806"/>
    <w:rsid w:val="00C43F1C"/>
    <w:rsid w:val="00C45316"/>
    <w:rsid w:val="00C53055"/>
    <w:rsid w:val="00C71581"/>
    <w:rsid w:val="00C850B5"/>
    <w:rsid w:val="00C87DAC"/>
    <w:rsid w:val="00C90DED"/>
    <w:rsid w:val="00C974E4"/>
    <w:rsid w:val="00CA7241"/>
    <w:rsid w:val="00CB7690"/>
    <w:rsid w:val="00CC0970"/>
    <w:rsid w:val="00CF00F0"/>
    <w:rsid w:val="00CF6C79"/>
    <w:rsid w:val="00CF761C"/>
    <w:rsid w:val="00D14EDD"/>
    <w:rsid w:val="00D221A6"/>
    <w:rsid w:val="00DA0023"/>
    <w:rsid w:val="00DB3411"/>
    <w:rsid w:val="00DC0E88"/>
    <w:rsid w:val="00DC1812"/>
    <w:rsid w:val="00DF0DD9"/>
    <w:rsid w:val="00DF7114"/>
    <w:rsid w:val="00DF7C26"/>
    <w:rsid w:val="00E35163"/>
    <w:rsid w:val="00E617C0"/>
    <w:rsid w:val="00E672A7"/>
    <w:rsid w:val="00E72037"/>
    <w:rsid w:val="00E75998"/>
    <w:rsid w:val="00E81508"/>
    <w:rsid w:val="00EA107D"/>
    <w:rsid w:val="00EA7C63"/>
    <w:rsid w:val="00EB38D9"/>
    <w:rsid w:val="00EB630B"/>
    <w:rsid w:val="00EB67E2"/>
    <w:rsid w:val="00EC68A1"/>
    <w:rsid w:val="00EE0E60"/>
    <w:rsid w:val="00EE2504"/>
    <w:rsid w:val="00EE5B00"/>
    <w:rsid w:val="00EE5F67"/>
    <w:rsid w:val="00EF79B4"/>
    <w:rsid w:val="00F00A57"/>
    <w:rsid w:val="00F15B92"/>
    <w:rsid w:val="00F37726"/>
    <w:rsid w:val="00F418A2"/>
    <w:rsid w:val="00F503EE"/>
    <w:rsid w:val="00F74944"/>
    <w:rsid w:val="00F82B71"/>
    <w:rsid w:val="00F94A85"/>
    <w:rsid w:val="00FA1C09"/>
    <w:rsid w:val="00FD1410"/>
    <w:rsid w:val="00FE7645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C4F52"/>
  <w15:docId w15:val="{02977AD0-5D94-4D0F-928C-ACD4AE7E9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38B"/>
    <w:rPr>
      <w:rFonts w:asciiTheme="minorHAnsi" w:hAnsiTheme="minorHAnsi"/>
      <w:lang w:eastAsia="en-US"/>
    </w:rPr>
  </w:style>
  <w:style w:type="paragraph" w:styleId="Heading1">
    <w:name w:val="heading 1"/>
    <w:basedOn w:val="BodyText"/>
    <w:next w:val="BodyText"/>
    <w:link w:val="Heading1Char"/>
    <w:uiPriority w:val="9"/>
    <w:qFormat/>
    <w:rsid w:val="00972650"/>
    <w:pPr>
      <w:keepNext/>
      <w:keepLines/>
      <w:numPr>
        <w:numId w:val="15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iPriority w:val="9"/>
    <w:unhideWhenUsed/>
    <w:qFormat/>
    <w:rsid w:val="00171119"/>
    <w:pPr>
      <w:numPr>
        <w:ilvl w:val="1"/>
      </w:numPr>
      <w:spacing w:before="360"/>
      <w:ind w:left="992" w:hanging="992"/>
      <w:outlineLvl w:val="1"/>
    </w:pPr>
    <w:rPr>
      <w:sz w:val="26"/>
      <w:szCs w:val="26"/>
    </w:rPr>
  </w:style>
  <w:style w:type="paragraph" w:styleId="Heading3">
    <w:name w:val="heading 3"/>
    <w:basedOn w:val="Heading1"/>
    <w:next w:val="BodyText"/>
    <w:link w:val="Heading3Char"/>
    <w:uiPriority w:val="9"/>
    <w:unhideWhenUsed/>
    <w:qFormat/>
    <w:rsid w:val="009C4088"/>
    <w:pPr>
      <w:numPr>
        <w:ilvl w:val="2"/>
      </w:numPr>
      <w:spacing w:before="240"/>
      <w:ind w:left="992" w:hanging="992"/>
      <w:outlineLvl w:val="2"/>
    </w:pPr>
    <w:rPr>
      <w:sz w:val="24"/>
      <w:szCs w:val="24"/>
    </w:rPr>
  </w:style>
  <w:style w:type="paragraph" w:styleId="Heading4">
    <w:name w:val="heading 4"/>
    <w:basedOn w:val="Heading1"/>
    <w:next w:val="BodyText"/>
    <w:link w:val="Heading4Char"/>
    <w:uiPriority w:val="9"/>
    <w:unhideWhenUsed/>
    <w:qFormat/>
    <w:rsid w:val="009C4088"/>
    <w:pPr>
      <w:numPr>
        <w:ilvl w:val="3"/>
      </w:numPr>
      <w:spacing w:before="240"/>
      <w:ind w:left="992" w:hanging="992"/>
      <w:outlineLvl w:val="3"/>
    </w:pPr>
    <w:rPr>
      <w:b w:val="0"/>
      <w:sz w:val="22"/>
      <w:szCs w:val="22"/>
    </w:rPr>
  </w:style>
  <w:style w:type="paragraph" w:styleId="Heading5">
    <w:name w:val="heading 5"/>
    <w:basedOn w:val="Heading1"/>
    <w:next w:val="BodyText"/>
    <w:link w:val="Heading5Char"/>
    <w:uiPriority w:val="9"/>
    <w:semiHidden/>
    <w:unhideWhenUsed/>
    <w:rsid w:val="00816079"/>
    <w:pPr>
      <w:numPr>
        <w:ilvl w:val="4"/>
      </w:numPr>
      <w:spacing w:before="200"/>
      <w:outlineLvl w:val="4"/>
    </w:pPr>
    <w:rPr>
      <w:rFonts w:asciiTheme="majorHAnsi" w:hAnsiTheme="majorHAnsi"/>
      <w:b w:val="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5017"/>
    <w:pPr>
      <w:keepNext/>
      <w:keepLines/>
      <w:numPr>
        <w:ilvl w:val="5"/>
        <w:numId w:val="1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F203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5017"/>
    <w:pPr>
      <w:keepNext/>
      <w:keepLines/>
      <w:numPr>
        <w:ilvl w:val="6"/>
        <w:numId w:val="1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5017"/>
    <w:pPr>
      <w:keepNext/>
      <w:keepLines/>
      <w:numPr>
        <w:ilvl w:val="7"/>
        <w:numId w:val="1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5017"/>
    <w:pPr>
      <w:keepNext/>
      <w:keepLines/>
      <w:numPr>
        <w:ilvl w:val="8"/>
        <w:numId w:val="1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2650"/>
    <w:rPr>
      <w:rFonts w:asciiTheme="minorHAnsi" w:eastAsiaTheme="majorEastAsia" w:hAnsiTheme="minorHAnsi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171119"/>
    <w:rPr>
      <w:rFonts w:asciiTheme="minorHAnsi" w:eastAsiaTheme="majorEastAsia" w:hAnsiTheme="minorHAnsi" w:cstheme="majorBidi"/>
      <w:b/>
      <w:bCs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4088"/>
    <w:rPr>
      <w:rFonts w:asciiTheme="minorHAnsi" w:eastAsiaTheme="majorEastAsia" w:hAnsiTheme="minorHAnsi" w:cstheme="majorBidi"/>
      <w:b/>
      <w:bCs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9C4088"/>
    <w:rPr>
      <w:rFonts w:asciiTheme="minorHAnsi" w:eastAsiaTheme="majorEastAsia" w:hAnsiTheme="minorHAnsi" w:cstheme="majorBidi"/>
      <w:bCs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6079"/>
    <w:rPr>
      <w:rFonts w:asciiTheme="majorHAnsi" w:eastAsiaTheme="majorEastAsia" w:hAnsiTheme="majorHAnsi" w:cstheme="majorBidi"/>
      <w:bCs/>
      <w:sz w:val="22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70936"/>
    <w:pPr>
      <w:tabs>
        <w:tab w:val="center" w:pos="4513"/>
        <w:tab w:val="right" w:pos="9026"/>
      </w:tabs>
      <w:ind w:right="2892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870936"/>
    <w:rPr>
      <w:rFonts w:ascii="Arial" w:hAnsi="Arial"/>
      <w:color w:val="000000"/>
      <w:sz w:val="16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F07EE"/>
    <w:pPr>
      <w:tabs>
        <w:tab w:val="center" w:pos="4820"/>
        <w:tab w:val="right" w:pos="9639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F07EE"/>
    <w:rPr>
      <w:rFonts w:asciiTheme="minorHAnsi" w:hAnsiTheme="minorHAnsi"/>
      <w:sz w:val="16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866123"/>
    <w:pPr>
      <w:spacing w:before="120"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866123"/>
    <w:rPr>
      <w:rFonts w:asciiTheme="minorHAnsi" w:hAnsiTheme="minorHAnsi"/>
      <w:sz w:val="22"/>
      <w:lang w:eastAsia="en-US"/>
    </w:rPr>
  </w:style>
  <w:style w:type="paragraph" w:customStyle="1" w:styleId="TitleStyle">
    <w:name w:val="Title Style"/>
    <w:rsid w:val="008B1D2F"/>
    <w:pPr>
      <w:spacing w:before="240" w:after="120"/>
    </w:pPr>
    <w:rPr>
      <w:rFonts w:ascii="Arial" w:hAnsi="Arial"/>
      <w:caps/>
      <w:color w:val="000000"/>
      <w:sz w:val="48"/>
      <w:lang w:eastAsia="en-US"/>
    </w:rPr>
  </w:style>
  <w:style w:type="paragraph" w:styleId="Caption">
    <w:name w:val="caption"/>
    <w:basedOn w:val="BodyText"/>
    <w:next w:val="BodyText"/>
    <w:uiPriority w:val="35"/>
    <w:unhideWhenUsed/>
    <w:qFormat/>
    <w:rsid w:val="00E75998"/>
    <w:pPr>
      <w:spacing w:before="0" w:after="0"/>
    </w:pPr>
    <w:rPr>
      <w:bCs/>
      <w:i/>
      <w:sz w:val="20"/>
      <w:szCs w:val="18"/>
    </w:rPr>
  </w:style>
  <w:style w:type="paragraph" w:styleId="TOC2">
    <w:name w:val="toc 2"/>
    <w:basedOn w:val="TOC1"/>
    <w:next w:val="Normal"/>
    <w:autoRedefine/>
    <w:uiPriority w:val="39"/>
    <w:rsid w:val="002B18E9"/>
    <w:pPr>
      <w:spacing w:before="120"/>
    </w:pPr>
    <w:rPr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B50FBE"/>
    <w:pPr>
      <w:tabs>
        <w:tab w:val="left" w:pos="851"/>
        <w:tab w:val="right" w:leader="dot" w:pos="9214"/>
      </w:tabs>
      <w:spacing w:before="60" w:after="60"/>
      <w:ind w:left="851" w:hanging="851"/>
    </w:pPr>
    <w:rPr>
      <w:rFonts w:ascii="Arial Narrow" w:hAnsi="Arial Narrow" w:cs="Arial"/>
      <w:noProof/>
      <w:szCs w:val="24"/>
    </w:rPr>
  </w:style>
  <w:style w:type="paragraph" w:styleId="TOC3">
    <w:name w:val="toc 3"/>
    <w:basedOn w:val="TOC2"/>
    <w:next w:val="Normal"/>
    <w:autoRedefine/>
    <w:uiPriority w:val="39"/>
    <w:rsid w:val="002B18E9"/>
    <w:pPr>
      <w:spacing w:before="60"/>
      <w:contextualSpacing/>
    </w:pPr>
    <w:rPr>
      <w:sz w:val="20"/>
    </w:rPr>
  </w:style>
  <w:style w:type="paragraph" w:styleId="TOC4">
    <w:name w:val="toc 4"/>
    <w:basedOn w:val="TOC3"/>
    <w:next w:val="Normal"/>
    <w:autoRedefine/>
    <w:uiPriority w:val="39"/>
    <w:unhideWhenUsed/>
    <w:rsid w:val="00E72037"/>
  </w:style>
  <w:style w:type="character" w:styleId="PlaceholderText">
    <w:name w:val="Placeholder Text"/>
    <w:basedOn w:val="DefaultParagraphFont"/>
    <w:uiPriority w:val="99"/>
    <w:semiHidden/>
    <w:rsid w:val="00B06772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46354B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6354B"/>
    <w:rPr>
      <w:rFonts w:asciiTheme="minorHAnsi" w:hAnsiTheme="minorHAnsi"/>
      <w:sz w:val="18"/>
      <w:lang w:eastAsia="en-US"/>
    </w:rPr>
  </w:style>
  <w:style w:type="table" w:styleId="TableGrid">
    <w:name w:val="Table Grid"/>
    <w:basedOn w:val="TableNormal"/>
    <w:uiPriority w:val="59"/>
    <w:rsid w:val="00C974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Bullet">
    <w:name w:val="List Bullet"/>
    <w:basedOn w:val="BodyText"/>
    <w:uiPriority w:val="99"/>
    <w:unhideWhenUsed/>
    <w:rsid w:val="001407D0"/>
    <w:pPr>
      <w:numPr>
        <w:numId w:val="5"/>
      </w:numPr>
    </w:pPr>
  </w:style>
  <w:style w:type="paragraph" w:styleId="ListBullet2">
    <w:name w:val="List Bullet 2"/>
    <w:basedOn w:val="ListBullet"/>
    <w:uiPriority w:val="99"/>
    <w:unhideWhenUsed/>
    <w:rsid w:val="001407D0"/>
    <w:pPr>
      <w:numPr>
        <w:numId w:val="6"/>
      </w:numPr>
    </w:pPr>
  </w:style>
  <w:style w:type="paragraph" w:styleId="ListBullet3">
    <w:name w:val="List Bullet 3"/>
    <w:basedOn w:val="ListBullet"/>
    <w:uiPriority w:val="99"/>
    <w:unhideWhenUsed/>
    <w:rsid w:val="001407D0"/>
    <w:pPr>
      <w:numPr>
        <w:numId w:val="7"/>
      </w:numPr>
    </w:pPr>
  </w:style>
  <w:style w:type="paragraph" w:styleId="ListNumber">
    <w:name w:val="List Number"/>
    <w:basedOn w:val="BodyText"/>
    <w:uiPriority w:val="99"/>
    <w:unhideWhenUsed/>
    <w:rsid w:val="00CF6C79"/>
    <w:pPr>
      <w:numPr>
        <w:numId w:val="2"/>
      </w:numPr>
    </w:pPr>
  </w:style>
  <w:style w:type="paragraph" w:styleId="ListNumber2">
    <w:name w:val="List Number 2"/>
    <w:basedOn w:val="ListNumber"/>
    <w:uiPriority w:val="99"/>
    <w:unhideWhenUsed/>
    <w:rsid w:val="00CF6C79"/>
    <w:pPr>
      <w:numPr>
        <w:numId w:val="3"/>
      </w:numPr>
    </w:pPr>
  </w:style>
  <w:style w:type="paragraph" w:styleId="ListNumber3">
    <w:name w:val="List Number 3"/>
    <w:basedOn w:val="ListNumber"/>
    <w:uiPriority w:val="99"/>
    <w:unhideWhenUsed/>
    <w:rsid w:val="00CF6C79"/>
    <w:pPr>
      <w:numPr>
        <w:numId w:val="4"/>
      </w:numPr>
    </w:pPr>
  </w:style>
  <w:style w:type="table" w:styleId="TableTheme">
    <w:name w:val="Table Theme"/>
    <w:basedOn w:val="TableNormal"/>
    <w:uiPriority w:val="99"/>
    <w:semiHidden/>
    <w:unhideWhenUsed/>
    <w:rsid w:val="00257D2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C53055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customStyle="1" w:styleId="TOCTitle">
    <w:name w:val="TOC Title"/>
    <w:basedOn w:val="Normal"/>
    <w:next w:val="Normal"/>
    <w:qFormat/>
    <w:rsid w:val="007E77E2"/>
    <w:pPr>
      <w:spacing w:after="360"/>
    </w:pPr>
    <w:rPr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5017"/>
    <w:rPr>
      <w:rFonts w:asciiTheme="majorHAnsi" w:eastAsiaTheme="majorEastAsia" w:hAnsiTheme="majorHAnsi" w:cstheme="majorBidi"/>
      <w:i/>
      <w:iCs/>
      <w:color w:val="0F2031" w:themeColor="accent1" w:themeShade="7F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501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5017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501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Subtitle">
    <w:name w:val="Subtitle"/>
    <w:basedOn w:val="BodyText"/>
    <w:link w:val="SubtitleChar"/>
    <w:uiPriority w:val="11"/>
    <w:qFormat/>
    <w:rsid w:val="00C02B21"/>
    <w:pPr>
      <w:tabs>
        <w:tab w:val="left" w:pos="2268"/>
      </w:tabs>
      <w:spacing w:before="240"/>
    </w:pPr>
  </w:style>
  <w:style w:type="character" w:customStyle="1" w:styleId="SubtitleChar">
    <w:name w:val="Subtitle Char"/>
    <w:basedOn w:val="DefaultParagraphFont"/>
    <w:link w:val="Subtitle"/>
    <w:uiPriority w:val="11"/>
    <w:rsid w:val="00C02B21"/>
    <w:rPr>
      <w:rFonts w:asciiTheme="minorHAnsi" w:hAnsiTheme="minorHAnsi"/>
      <w:sz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C02B21"/>
    <w:rPr>
      <w:color w:val="CB7E80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46354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F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FD9"/>
    <w:rPr>
      <w:rFonts w:ascii="Tahoma" w:hAnsi="Tahoma" w:cs="Tahoma"/>
      <w:sz w:val="16"/>
      <w:szCs w:val="16"/>
      <w:lang w:eastAsia="en-US"/>
    </w:rPr>
  </w:style>
  <w:style w:type="paragraph" w:customStyle="1" w:styleId="SubtitleStatus">
    <w:name w:val="Subtitle Status"/>
    <w:basedOn w:val="Subtitle"/>
    <w:rsid w:val="008B1D2F"/>
    <w:rPr>
      <w:caps/>
    </w:rPr>
  </w:style>
  <w:style w:type="paragraph" w:styleId="ListContinue">
    <w:name w:val="List Continue"/>
    <w:basedOn w:val="BodyText"/>
    <w:uiPriority w:val="99"/>
    <w:unhideWhenUsed/>
    <w:rsid w:val="002F79B1"/>
    <w:pPr>
      <w:ind w:left="714"/>
    </w:pPr>
  </w:style>
  <w:style w:type="paragraph" w:styleId="ListContinue2">
    <w:name w:val="List Continue 2"/>
    <w:basedOn w:val="ListContinue"/>
    <w:uiPriority w:val="99"/>
    <w:unhideWhenUsed/>
    <w:rsid w:val="002F79B1"/>
    <w:pPr>
      <w:ind w:left="1072"/>
    </w:pPr>
  </w:style>
  <w:style w:type="paragraph" w:styleId="ListContinue3">
    <w:name w:val="List Continue 3"/>
    <w:basedOn w:val="ListContinue"/>
    <w:uiPriority w:val="99"/>
    <w:unhideWhenUsed/>
    <w:rsid w:val="002F79B1"/>
    <w:pPr>
      <w:ind w:left="1429"/>
    </w:pPr>
  </w:style>
  <w:style w:type="paragraph" w:styleId="ListParagraph">
    <w:name w:val="List Paragraph"/>
    <w:basedOn w:val="Normal"/>
    <w:uiPriority w:val="34"/>
    <w:qFormat/>
    <w:rsid w:val="00F82B71"/>
    <w:pPr>
      <w:ind w:left="720"/>
      <w:contextualSpacing/>
    </w:pPr>
  </w:style>
  <w:style w:type="paragraph" w:customStyle="1" w:styleId="greybox">
    <w:name w:val="greybox"/>
    <w:basedOn w:val="Normal"/>
    <w:next w:val="Normal"/>
    <w:rsid w:val="0045440B"/>
    <w:pPr>
      <w:keepNext/>
      <w:keepLines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solid" w:color="FFFF00" w:fill="auto"/>
      <w:spacing w:after="120"/>
      <w:ind w:left="1418"/>
      <w:jc w:val="both"/>
    </w:pPr>
    <w:rPr>
      <w:rFonts w:ascii="Times New Roman" w:hAnsi="Times New Roman"/>
      <w:b/>
      <w:sz w:val="22"/>
    </w:rPr>
  </w:style>
  <w:style w:type="paragraph" w:styleId="NormalIndent">
    <w:name w:val="Normal Indent"/>
    <w:basedOn w:val="Normal"/>
    <w:rsid w:val="0045440B"/>
    <w:pPr>
      <w:ind w:left="720"/>
    </w:pPr>
    <w:rPr>
      <w:rFonts w:ascii="Arial" w:hAnsi="Arial"/>
      <w:sz w:val="22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mailto:robert.gubbins@logic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wayne.lee@aemo.com.a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86935A1F2C847F8A0550FCAEA5B2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22773-407A-4C5B-B07F-C15B78049B0B}"/>
      </w:docPartPr>
      <w:docPartBody>
        <w:p w:rsidR="00DC366F" w:rsidRDefault="00DC366F">
          <w:pPr>
            <w:pStyle w:val="086935A1F2C847F8A0550FCAEA5B26F5"/>
          </w:pPr>
          <w:r w:rsidRPr="00494A86">
            <w:rPr>
              <w:rStyle w:val="PlaceholderText"/>
            </w:rPr>
            <w:t>[Title]</w:t>
          </w:r>
        </w:p>
      </w:docPartBody>
    </w:docPart>
    <w:docPart>
      <w:docPartPr>
        <w:name w:val="0FEB24C01C2248BDBFF0E92D34EA7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34FD2-54AB-491C-AD39-A5FE30F4F9CC}"/>
      </w:docPartPr>
      <w:docPartBody>
        <w:p w:rsidR="00DC366F" w:rsidRDefault="00DC366F">
          <w:pPr>
            <w:pStyle w:val="0FEB24C01C2248BDBFF0E92D34EA76DD"/>
          </w:pPr>
          <w:r w:rsidRPr="0075209E">
            <w:rPr>
              <w:rStyle w:val="PlaceholderText"/>
            </w:rPr>
            <w:t>[Author]</w:t>
          </w:r>
        </w:p>
      </w:docPartBody>
    </w:docPart>
    <w:docPart>
      <w:docPartPr>
        <w:name w:val="262C62C6483F44DA85E671B4DC7AE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89E6E-9F67-401B-A74D-6EE5F2BEE241}"/>
      </w:docPartPr>
      <w:docPartBody>
        <w:p w:rsidR="00DC366F" w:rsidRDefault="00DC366F">
          <w:pPr>
            <w:pStyle w:val="262C62C6483F44DA85E671B4DC7AE29F"/>
          </w:pPr>
          <w:r w:rsidRPr="0075209E">
            <w:rPr>
              <w:rStyle w:val="PlaceholderText"/>
            </w:rPr>
            <w:t>[Keywords]</w:t>
          </w:r>
        </w:p>
      </w:docPartBody>
    </w:docPart>
    <w:docPart>
      <w:docPartPr>
        <w:name w:val="733E0D63736B463492D239247E9A7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8CE32-92B2-4ABC-81EE-60DDC4D66FA7}"/>
      </w:docPartPr>
      <w:docPartBody>
        <w:p w:rsidR="00DC366F" w:rsidRDefault="00DC366F">
          <w:pPr>
            <w:pStyle w:val="733E0D63736B463492D239247E9A7602"/>
          </w:pPr>
          <w:r w:rsidRPr="0075209E">
            <w:rPr>
              <w:rStyle w:val="PlaceholderText"/>
            </w:rPr>
            <w:t>[Comments]</w:t>
          </w:r>
        </w:p>
      </w:docPartBody>
    </w:docPart>
    <w:docPart>
      <w:docPartPr>
        <w:name w:val="111898F93A2B42CAB7918DC3042CF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4206B-4765-42E3-95D9-E98A1FF49C7D}"/>
      </w:docPartPr>
      <w:docPartBody>
        <w:p w:rsidR="00DC366F" w:rsidRDefault="00DC366F">
          <w:pPr>
            <w:pStyle w:val="111898F93A2B42CAB7918DC3042CFC66"/>
          </w:pPr>
          <w:r w:rsidRPr="0075209E">
            <w:rPr>
              <w:rStyle w:val="PlaceholderText"/>
            </w:rPr>
            <w:t>[Publish Date]</w:t>
          </w:r>
        </w:p>
      </w:docPartBody>
    </w:docPart>
    <w:docPart>
      <w:docPartPr>
        <w:name w:val="4994517303D44AB19D1D352A29F2B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8E16E-A6E0-471B-BA9B-B2FC0D47D5A0}"/>
      </w:docPartPr>
      <w:docPartBody>
        <w:p w:rsidR="00DC366F" w:rsidRDefault="00DC366F">
          <w:pPr>
            <w:pStyle w:val="4994517303D44AB19D1D352A29F2B0A2"/>
          </w:pPr>
          <w:r w:rsidRPr="00494A86">
            <w:rPr>
              <w:rStyle w:val="PlaceholderText"/>
            </w:rPr>
            <w:t>[Status]</w:t>
          </w:r>
        </w:p>
      </w:docPartBody>
    </w:docPart>
    <w:docPart>
      <w:docPartPr>
        <w:name w:val="61FA87A5E63345E7B5DC167B72941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81756-D02F-419B-AFB6-BA8D10FBDB61}"/>
      </w:docPartPr>
      <w:docPartBody>
        <w:p w:rsidR="00DC366F" w:rsidRDefault="00DC366F">
          <w:pPr>
            <w:pStyle w:val="61FA87A5E63345E7B5DC167B7294120A"/>
          </w:pPr>
          <w:r w:rsidRPr="00494A8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C366F"/>
    <w:rsid w:val="000262F7"/>
    <w:rsid w:val="00065216"/>
    <w:rsid w:val="00070207"/>
    <w:rsid w:val="002B68EE"/>
    <w:rsid w:val="003D4CDA"/>
    <w:rsid w:val="003D695C"/>
    <w:rsid w:val="004B1075"/>
    <w:rsid w:val="00541EC1"/>
    <w:rsid w:val="005E3F5E"/>
    <w:rsid w:val="006068E9"/>
    <w:rsid w:val="00990A28"/>
    <w:rsid w:val="00B537F4"/>
    <w:rsid w:val="00C925C8"/>
    <w:rsid w:val="00DC366F"/>
    <w:rsid w:val="00EF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5864E5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366F"/>
    <w:rPr>
      <w:color w:val="808080"/>
    </w:rPr>
  </w:style>
  <w:style w:type="paragraph" w:customStyle="1" w:styleId="086935A1F2C847F8A0550FCAEA5B26F5">
    <w:name w:val="086935A1F2C847F8A0550FCAEA5B26F5"/>
    <w:rsid w:val="00DC366F"/>
  </w:style>
  <w:style w:type="paragraph" w:customStyle="1" w:styleId="0FEB24C01C2248BDBFF0E92D34EA76DD">
    <w:name w:val="0FEB24C01C2248BDBFF0E92D34EA76DD"/>
    <w:rsid w:val="00DC366F"/>
  </w:style>
  <w:style w:type="paragraph" w:customStyle="1" w:styleId="262C62C6483F44DA85E671B4DC7AE29F">
    <w:name w:val="262C62C6483F44DA85E671B4DC7AE29F"/>
    <w:rsid w:val="00DC366F"/>
  </w:style>
  <w:style w:type="paragraph" w:customStyle="1" w:styleId="733E0D63736B463492D239247E9A7602">
    <w:name w:val="733E0D63736B463492D239247E9A7602"/>
    <w:rsid w:val="00DC366F"/>
  </w:style>
  <w:style w:type="paragraph" w:customStyle="1" w:styleId="111898F93A2B42CAB7918DC3042CFC66">
    <w:name w:val="111898F93A2B42CAB7918DC3042CFC66"/>
    <w:rsid w:val="00DC366F"/>
  </w:style>
  <w:style w:type="paragraph" w:customStyle="1" w:styleId="4994517303D44AB19D1D352A29F2B0A2">
    <w:name w:val="4994517303D44AB19D1D352A29F2B0A2"/>
    <w:rsid w:val="00DC366F"/>
  </w:style>
  <w:style w:type="paragraph" w:customStyle="1" w:styleId="61FA87A5E63345E7B5DC167B7294120A">
    <w:name w:val="61FA87A5E63345E7B5DC167B7294120A"/>
    <w:rsid w:val="00DC366F"/>
  </w:style>
  <w:style w:type="paragraph" w:customStyle="1" w:styleId="DBB7AC48F7D64B11877F0392DF120C80">
    <w:name w:val="DBB7AC48F7D64B11877F0392DF120C80"/>
    <w:rsid w:val="00DC36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AEMO09Theme">
  <a:themeElements>
    <a:clrScheme name="AEMO09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E4164"/>
      </a:accent1>
      <a:accent2>
        <a:srgbClr val="C41230"/>
      </a:accent2>
      <a:accent3>
        <a:srgbClr val="F37421"/>
      </a:accent3>
      <a:accent4>
        <a:srgbClr val="FFC222"/>
      </a:accent4>
      <a:accent5>
        <a:srgbClr val="948671"/>
      </a:accent5>
      <a:accent6>
        <a:srgbClr val="A9C399"/>
      </a:accent6>
      <a:hlink>
        <a:srgbClr val="CB7E80"/>
      </a:hlink>
      <a:folHlink>
        <a:srgbClr val="FFFFFF"/>
      </a:folHlink>
    </a:clrScheme>
    <a:fontScheme name="AEMO09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>2012-05-15T00:00:00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81BEEE47EB70E4AB693760694C0FC11" ma:contentTypeVersion="13" ma:contentTypeDescription="" ma:contentTypeScope="" ma:versionID="0cea954b19a1c372472792f52eb150f8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e512712cf83140b00be6f0ca2c13546d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ocumentTypeTaxHTField0" minOccurs="0"/>
                <xsd:element ref="ns2:AEMODescription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b6fa9bd2-288b-4f1d-83b6-0ee577c9dfc0}" ma:internalName="TaxCatchAll" ma:showField="CatchAllData" ma:web="80fc10ae-9e4c-47ca-9813-ac1677b5ec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b6fa9bd2-288b-4f1d-83b6-0ee577c9dfc0}" ma:internalName="TaxCatchAllLabel" ma:readOnly="true" ma:showField="CatchAllDataLabel" ma:web="80fc10ae-9e4c-47ca-9813-ac1677b5ec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ocumentTypeTaxHTField0" ma:index="14" nillable="true" ma:taxonomy="true" ma:internalName="AEMODocumentTypeTaxHTField0" ma:taxonomyFieldName="AEMODocumentType" ma:displayName="AEMODocumentType" ma:default="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Description" ma:index="16" nillable="true" ma:displayName="AEMODescription" ma:internalName="AEMODescription" ma:readOnly="false">
      <xsd:simpleType>
        <xsd:restriction base="dms:Note"/>
      </xsd:simple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Stefanie Macri</DisplayName>
        <AccountId>48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Meeting Record</TermName>
          <TermId xmlns="http://schemas.microsoft.com/office/infopath/2007/PartnerControls">8540d063-0d88-4b0f-87c5-6766fc13a82e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3</Value>
    </TaxCatchAll>
    <AEMODescription xmlns="a14523ce-dede-483e-883a-2d83261080bd" xsi:nil="true"/>
    <_dlc_DocId xmlns="a14523ce-dede-483e-883a-2d83261080bd">PROJECT-42-29942</_dlc_DocId>
    <_dlc_DocIdUrl xmlns="a14523ce-dede-483e-883a-2d83261080bd">
      <Url>http://sharedocs/sites/marketperf/gasretail/_layouts/DocIdRedir.aspx?ID=PROJECT-42-29942</Url>
      <Description>PROJECT-42-29942</Description>
    </_dlc_DocIdUrl>
  </documentManagement>
</p:properties>
</file>

<file path=customXml/item4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D312955-3ED4-454D-925A-90FDC422F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78B799-9270-444A-80A5-4C320B41A633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4.xml><?xml version="1.0" encoding="utf-8"?>
<ds:datastoreItem xmlns:ds="http://schemas.openxmlformats.org/officeDocument/2006/customXml" ds:itemID="{A351B5E4-8C2D-4730-8253-CBDF524D90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BC16114-AD11-4319-8E59-E6895D06AD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8FDDF4-3501-4EC1-90CF-AA7A1E7E6F3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D1D2EF2-BCF5-4621-A16C-A0942F92C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Release &amp; cutover working group: Terms of reference</vt:lpstr>
    </vt:vector>
  </TitlesOfParts>
  <Company>NEMMCO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&amp; cutover working group: Terms of reference</dc:title>
  <dc:creator>Gas Retail Market Development</dc:creator>
  <cp:keywords>PROJECT-42-29942</cp:keywords>
  <dc:description>0.1</dc:description>
  <cp:lastModifiedBy>Daniel McGowan</cp:lastModifiedBy>
  <cp:revision>2</cp:revision>
  <cp:lastPrinted>2011-07-29T00:10:00Z</cp:lastPrinted>
  <dcterms:created xsi:type="dcterms:W3CDTF">2018-07-04T01:24:00Z</dcterms:created>
  <dcterms:modified xsi:type="dcterms:W3CDTF">2018-07-04T01:24:00Z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Reference">
    <vt:lpwstr>Update Custom Document Ref</vt:lpwstr>
  </property>
  <property fmtid="{D5CDD505-2E9C-101B-9397-08002B2CF9AE}" pid="3" name="Date">
    <vt:lpwstr>Update Custom Document Date</vt:lpwstr>
  </property>
  <property fmtid="{D5CDD505-2E9C-101B-9397-08002B2CF9AE}" pid="4" name="Version">
    <vt:lpwstr>Update Custom Document Version</vt:lpwstr>
  </property>
  <property fmtid="{D5CDD505-2E9C-101B-9397-08002B2CF9AE}" pid="5" name="ContentTypeId">
    <vt:lpwstr>0x0101009BE89D58CAF0934CA32A20BCFFD353DC00681BEEE47EB70E4AB693760694C0FC11</vt:lpwstr>
  </property>
  <property fmtid="{D5CDD505-2E9C-101B-9397-08002B2CF9AE}" pid="6" name="_dlc_DocIdItemGuid">
    <vt:lpwstr>13b172f7-9d76-40d8-9459-9af51d8cc89e</vt:lpwstr>
  </property>
  <property fmtid="{D5CDD505-2E9C-101B-9397-08002B2CF9AE}" pid="7" name="AEMODocumentType">
    <vt:lpwstr>3;#Meeting Record|8540d063-0d88-4b0f-87c5-6766fc13a82e</vt:lpwstr>
  </property>
  <property fmtid="{D5CDD505-2E9C-101B-9397-08002B2CF9AE}" pid="8" name="AEMOKeywords">
    <vt:lpwstr/>
  </property>
</Properties>
</file>